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50BCF53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A4753F">
        <w:rPr>
          <w:b/>
          <w:i/>
          <w:noProof/>
          <w:sz w:val="28"/>
        </w:rPr>
        <w:t>6888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AABD9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254B2">
        <w:rPr>
          <w:rFonts w:ascii="Arial" w:hAnsi="Arial"/>
          <w:b/>
          <w:lang w:val="en-US"/>
        </w:rPr>
        <w:t>Nokia</w:t>
      </w:r>
    </w:p>
    <w:p w14:paraId="2C458A19" w14:textId="03D4D0B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753F">
        <w:rPr>
          <w:rFonts w:ascii="Arial" w:hAnsi="Arial" w:cs="Arial"/>
          <w:b/>
        </w:rPr>
        <w:t xml:space="preserve">Rel-19 </w:t>
      </w:r>
      <w:r w:rsidR="00F254B2">
        <w:rPr>
          <w:rFonts w:ascii="Arial" w:hAnsi="Arial" w:cs="Arial"/>
          <w:b/>
        </w:rPr>
        <w:t>pCR</w:t>
      </w:r>
      <w:r w:rsidR="00A4753F">
        <w:rPr>
          <w:rFonts w:ascii="Arial" w:hAnsi="Arial" w:cs="Arial"/>
          <w:b/>
        </w:rPr>
        <w:t xml:space="preserve"> TS</w:t>
      </w:r>
      <w:r w:rsidR="00F254B2">
        <w:rPr>
          <w:rFonts w:ascii="Arial" w:hAnsi="Arial" w:cs="Arial"/>
          <w:b/>
        </w:rPr>
        <w:t xml:space="preserve"> 28.abc </w:t>
      </w:r>
      <w:r w:rsidR="00444D76" w:rsidRPr="00444D76">
        <w:rPr>
          <w:rFonts w:ascii="Arial" w:hAnsi="Arial" w:cs="Arial"/>
          <w:b/>
        </w:rPr>
        <w:t>Add network resource model to manage signalling monitoring</w:t>
      </w:r>
    </w:p>
    <w:p w14:paraId="02CFB229" w14:textId="25008C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7FCF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254B2">
        <w:rPr>
          <w:rFonts w:ascii="Arial" w:hAnsi="Arial"/>
          <w:b/>
        </w:rPr>
        <w:t>6.19.22 MonStra</w:t>
      </w:r>
    </w:p>
    <w:p w14:paraId="13D426F8" w14:textId="1B97205B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C493A8" w:rsidR="00C022E3" w:rsidRDefault="00F2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requested to discuss and approve the pCR below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2E74EC55" w:rsidR="00C022E3" w:rsidRPr="00F254B2" w:rsidRDefault="00C022E3">
      <w:pPr>
        <w:pStyle w:val="Reference"/>
      </w:pPr>
      <w:r w:rsidRPr="00F254B2">
        <w:t>[1]</w:t>
      </w:r>
      <w:r w:rsidRPr="00F254B2">
        <w:tab/>
        <w:t>3GPP TS 2</w:t>
      </w:r>
      <w:r w:rsidR="00F254B2" w:rsidRPr="00F254B2">
        <w:t>8</w:t>
      </w:r>
      <w:r w:rsidRPr="00F254B2">
        <w:t>.</w:t>
      </w:r>
      <w:r w:rsidR="00F254B2" w:rsidRPr="00F254B2">
        <w:t>abc V0.1.0 Signalling traffic monitoring management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64AC3B1" w14:textId="549A0017" w:rsidR="00361770" w:rsidRDefault="00361770" w:rsidP="003F02B5">
      <w:pPr>
        <w:rPr>
          <w:noProof/>
        </w:rPr>
      </w:pPr>
      <w:r>
        <w:rPr>
          <w:noProof/>
        </w:rPr>
        <w:t>The 3GPP management system controls the network by a service-based and model-driven architecture with an object-oriented model.</w:t>
      </w:r>
    </w:p>
    <w:p w14:paraId="20EB0C3B" w14:textId="60AEE46F" w:rsidR="003F02B5" w:rsidRDefault="00361770" w:rsidP="003F02B5">
      <w:pPr>
        <w:rPr>
          <w:noProof/>
        </w:rPr>
      </w:pPr>
      <w:r>
        <w:rPr>
          <w:noProof/>
        </w:rPr>
        <w:t>In order to integrate the control of sending copied signalling messages into the 3GPP management system, the network resource model needs to be enhaced by corresponding informatin object classes (IOC).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C76B44F" w14:textId="77777777" w:rsidR="003F02B5" w:rsidRDefault="003F02B5" w:rsidP="003F02B5">
      <w:r>
        <w:t>The following changes are proposed to TS 28.abc [1].</w:t>
      </w:r>
    </w:p>
    <w:p w14:paraId="0166D73F" w14:textId="77777777" w:rsidR="003F02B5" w:rsidRDefault="003F02B5" w:rsidP="003F02B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F02B5" w14:paraId="29FAAFD7" w14:textId="77777777" w:rsidTr="003F02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5C38C4" w14:textId="77777777" w:rsidR="003F02B5" w:rsidRDefault="003F02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44E51F7A" w14:textId="77777777" w:rsidR="003F02B5" w:rsidRDefault="003F02B5" w:rsidP="003F02B5">
      <w:pPr>
        <w:rPr>
          <w:noProof/>
        </w:rPr>
      </w:pPr>
    </w:p>
    <w:p w14:paraId="498415F4" w14:textId="61FD7070" w:rsidR="00216CAE" w:rsidRPr="00216CAE" w:rsidRDefault="00216CAE" w:rsidP="00216C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180401983"/>
      <w:r w:rsidRPr="00216CAE">
        <w:rPr>
          <w:rFonts w:ascii="Arial" w:eastAsia="Times New Roman" w:hAnsi="Arial"/>
          <w:sz w:val="36"/>
        </w:rPr>
        <w:t>2</w:t>
      </w:r>
      <w:r w:rsidRPr="00216CAE">
        <w:rPr>
          <w:rFonts w:ascii="Arial" w:eastAsia="Times New Roman" w:hAnsi="Arial"/>
          <w:sz w:val="36"/>
        </w:rPr>
        <w:tab/>
        <w:t>References</w:t>
      </w:r>
      <w:bookmarkEnd w:id="0"/>
    </w:p>
    <w:p w14:paraId="6B4B08C8" w14:textId="77777777" w:rsidR="00216CAE" w:rsidRPr="00216CAE" w:rsidRDefault="00216CAE" w:rsidP="00216CAE">
      <w:pPr>
        <w:rPr>
          <w:rFonts w:eastAsia="Times New Roman"/>
        </w:rPr>
      </w:pPr>
      <w:r w:rsidRPr="00216CAE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89CC403" w14:textId="77777777" w:rsidR="00216CAE" w:rsidRPr="00216CAE" w:rsidRDefault="00216CAE" w:rsidP="00216CAE">
      <w:pPr>
        <w:ind w:left="568" w:hanging="284"/>
        <w:rPr>
          <w:rFonts w:eastAsia="Times New Roman"/>
        </w:rPr>
      </w:pPr>
      <w:r w:rsidRPr="00216CAE">
        <w:rPr>
          <w:rFonts w:eastAsia="Times New Roman"/>
        </w:rPr>
        <w:t>-</w:t>
      </w:r>
      <w:r w:rsidRPr="00216CAE">
        <w:rPr>
          <w:rFonts w:eastAsia="Times New Roman"/>
        </w:rPr>
        <w:tab/>
        <w:t>References are either specific (identified by date of publication, edition number, version number, etc.) or non</w:t>
      </w:r>
      <w:r w:rsidRPr="00216CAE">
        <w:rPr>
          <w:rFonts w:eastAsia="Times New Roman"/>
        </w:rPr>
        <w:noBreakHyphen/>
        <w:t>specific.</w:t>
      </w:r>
    </w:p>
    <w:p w14:paraId="71187B88" w14:textId="77777777" w:rsidR="00216CAE" w:rsidRPr="00216CAE" w:rsidRDefault="00216CAE" w:rsidP="00216CAE">
      <w:pPr>
        <w:ind w:left="568" w:hanging="284"/>
        <w:rPr>
          <w:rFonts w:eastAsia="Times New Roman"/>
        </w:rPr>
      </w:pPr>
      <w:r w:rsidRPr="00216CAE">
        <w:rPr>
          <w:rFonts w:eastAsia="Times New Roman"/>
        </w:rPr>
        <w:t>-</w:t>
      </w:r>
      <w:r w:rsidRPr="00216CAE">
        <w:rPr>
          <w:rFonts w:eastAsia="Times New Roman"/>
        </w:rPr>
        <w:tab/>
        <w:t>For a specific reference, subsequent revisions do not apply.</w:t>
      </w:r>
    </w:p>
    <w:p w14:paraId="53480572" w14:textId="77777777" w:rsidR="00216CAE" w:rsidRPr="00216CAE" w:rsidRDefault="00216CAE" w:rsidP="00216CAE">
      <w:pPr>
        <w:ind w:left="568" w:hanging="284"/>
        <w:rPr>
          <w:rFonts w:eastAsia="Times New Roman"/>
        </w:rPr>
      </w:pPr>
      <w:r w:rsidRPr="00216CAE">
        <w:rPr>
          <w:rFonts w:eastAsia="Times New Roman"/>
        </w:rPr>
        <w:t>-</w:t>
      </w:r>
      <w:r w:rsidRPr="00216CAE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16CAE">
        <w:rPr>
          <w:rFonts w:eastAsia="Times New Roman"/>
          <w:i/>
        </w:rPr>
        <w:t xml:space="preserve"> in the same Release as the present document</w:t>
      </w:r>
      <w:r w:rsidRPr="00216CAE">
        <w:rPr>
          <w:rFonts w:eastAsia="Times New Roman"/>
        </w:rPr>
        <w:t>.</w:t>
      </w:r>
    </w:p>
    <w:p w14:paraId="1715757C" w14:textId="6FF901BD" w:rsidR="00216CAE" w:rsidRDefault="00216CAE" w:rsidP="00216CAE">
      <w:pPr>
        <w:pStyle w:val="EX"/>
      </w:pPr>
      <w:r w:rsidRPr="004D3578">
        <w:t>[</w:t>
      </w:r>
      <w:r>
        <w:t>1</w:t>
      </w:r>
      <w:r w:rsidRPr="004D3578">
        <w:t>]</w:t>
      </w:r>
      <w:r w:rsidRPr="004D3578">
        <w:tab/>
        <w:t>3GPP TR 21.905: "Vocabulary for 3GPP Specifications".</w:t>
      </w:r>
    </w:p>
    <w:p w14:paraId="68DAE54D" w14:textId="3D9F3742" w:rsidR="00CB47C3" w:rsidRDefault="00CB47C3" w:rsidP="00CB47C3">
      <w:pPr>
        <w:pStyle w:val="EX"/>
        <w:rPr>
          <w:ins w:id="1" w:author="Nokia (Jürgen)" w:date="2024-10-31T14:07:00Z" w16du:dateUtc="2024-10-31T13:07:00Z"/>
        </w:rPr>
      </w:pPr>
      <w:ins w:id="2" w:author="Nokia (Jürgen)" w:date="2024-10-30T22:51:00Z" w16du:dateUtc="2024-10-30T21:51:00Z">
        <w:r>
          <w:t>[</w:t>
        </w:r>
      </w:ins>
      <w:ins w:id="3" w:author="Nokia (Jürgen)" w:date="2024-11-06T12:31:00Z" w16du:dateUtc="2024-11-06T11:31:00Z">
        <w:r>
          <w:t>a</w:t>
        </w:r>
      </w:ins>
      <w:ins w:id="4" w:author="Nokia (Jürgen)" w:date="2024-10-30T22:51:00Z" w16du:dateUtc="2024-10-30T21:51:00Z">
        <w:r>
          <w:t>]</w:t>
        </w:r>
        <w:r>
          <w:tab/>
        </w:r>
        <w:bookmarkStart w:id="5" w:name="_Hlk181788122"/>
        <w:r>
          <w:t xml:space="preserve">3GPP TS 28.532: </w:t>
        </w:r>
      </w:ins>
      <w:ins w:id="6" w:author="Nokia (Jürgen)" w:date="2024-10-31T14:10:00Z" w16du:dateUtc="2024-10-31T13:10:00Z">
        <w:r>
          <w:t>“</w:t>
        </w:r>
      </w:ins>
      <w:ins w:id="7" w:author="Nokia (Jürgen)" w:date="2024-10-30T22:52:00Z">
        <w:r w:rsidRPr="00E60513">
          <w:t>Management and orchestration; Generic Management services</w:t>
        </w:r>
      </w:ins>
      <w:ins w:id="8" w:author="Nokia (Jürgen)" w:date="2024-10-31T14:10:00Z" w16du:dateUtc="2024-10-31T13:10:00Z">
        <w:r>
          <w:t>”</w:t>
        </w:r>
      </w:ins>
      <w:ins w:id="9" w:author="Nokia (Jürgen)" w:date="2024-10-30T22:52:00Z" w16du:dateUtc="2024-10-30T21:52:00Z">
        <w:r>
          <w:t>.</w:t>
        </w:r>
      </w:ins>
      <w:bookmarkEnd w:id="5"/>
    </w:p>
    <w:p w14:paraId="4AD4EAAE" w14:textId="54E78AC0" w:rsidR="00287BEB" w:rsidRPr="00216CAE" w:rsidRDefault="00CB47C3" w:rsidP="00CB47C3">
      <w:pPr>
        <w:keepLines/>
        <w:ind w:left="1702" w:hanging="1418"/>
        <w:rPr>
          <w:ins w:id="10" w:author="Nokia (Jürgen)" w:date="2024-11-05T18:07:00Z" w16du:dateUtc="2024-11-05T17:07:00Z"/>
          <w:rFonts w:eastAsia="Times New Roman"/>
        </w:rPr>
      </w:pPr>
      <w:ins w:id="11" w:author="Nokia (Jürgen)" w:date="2024-11-04T15:53:00Z" w16du:dateUtc="2024-11-04T14:53:00Z">
        <w:r>
          <w:t>[</w:t>
        </w:r>
      </w:ins>
      <w:ins w:id="12" w:author="Nokia (Jürgen)" w:date="2024-11-06T12:32:00Z" w16du:dateUtc="2024-11-06T11:32:00Z">
        <w:r>
          <w:t>b</w:t>
        </w:r>
      </w:ins>
      <w:ins w:id="13" w:author="Nokia (Jürgen)" w:date="2024-11-04T15:53:00Z" w16du:dateUtc="2024-11-04T14:53:00Z">
        <w:r>
          <w:t>]</w:t>
        </w:r>
        <w:r>
          <w:tab/>
        </w:r>
        <w:bookmarkStart w:id="14" w:name="_Hlk181788213"/>
        <w:r>
          <w:t>3GPP TS 28.622: “</w:t>
        </w:r>
      </w:ins>
      <w:ins w:id="15" w:author="Nokia (Jürgen)" w:date="2024-11-04T15:55:00Z" w16du:dateUtc="2024-11-04T14:55:00Z">
        <w:r w:rsidRPr="00000D08">
          <w:t>Generic Network Resource Model (NRM)</w:t>
        </w:r>
      </w:ins>
      <w:ins w:id="16" w:author="Nokia (Jürgen)" w:date="2024-11-04T15:53:00Z" w16du:dateUtc="2024-11-04T14:53:00Z">
        <w:r>
          <w:t>”</w:t>
        </w:r>
      </w:ins>
      <w:ins w:id="17" w:author="Nokia (Jürgen)" w:date="2024-11-04T15:55:00Z" w16du:dateUtc="2024-11-04T14:55:00Z">
        <w:r>
          <w:t>.</w:t>
        </w:r>
      </w:ins>
      <w:bookmarkEnd w:id="14"/>
    </w:p>
    <w:p w14:paraId="6CD8F041" w14:textId="388A3ABB" w:rsidR="00CB47C3" w:rsidRDefault="00CB47C3" w:rsidP="00CB47C3">
      <w:pPr>
        <w:pStyle w:val="EX"/>
        <w:rPr>
          <w:ins w:id="18" w:author="Nokia (Jürgen)" w:date="2024-11-06T12:32:00Z" w16du:dateUtc="2024-11-06T11:32:00Z"/>
        </w:rPr>
      </w:pPr>
      <w:ins w:id="19" w:author="Nokia (Jürgen)" w:date="2024-11-06T12:32:00Z" w16du:dateUtc="2024-11-06T11:32:00Z">
        <w:r>
          <w:t>[c]</w:t>
        </w:r>
        <w:r>
          <w:tab/>
        </w:r>
        <w:bookmarkStart w:id="20" w:name="_Hlk181788004"/>
        <w:r>
          <w:t>3GPP TS 28.541: “</w:t>
        </w:r>
        <w:r w:rsidRPr="000339AF">
          <w:t>5G Network Resource Model (NRM)</w:t>
        </w:r>
        <w:r>
          <w:t>”.</w:t>
        </w:r>
      </w:ins>
    </w:p>
    <w:p w14:paraId="5985E952" w14:textId="6B6E3E8E" w:rsidR="00CB47C3" w:rsidRDefault="00CB47C3" w:rsidP="00CB47C3">
      <w:pPr>
        <w:pStyle w:val="EX"/>
        <w:rPr>
          <w:ins w:id="21" w:author="Nokia (Jürgen)" w:date="2024-11-06T12:32:00Z" w16du:dateUtc="2024-11-06T11:32:00Z"/>
        </w:rPr>
      </w:pPr>
      <w:ins w:id="22" w:author="Nokia (Jürgen)" w:date="2024-11-06T12:32:00Z" w16du:dateUtc="2024-11-06T11:32:00Z">
        <w:r>
          <w:t>[d]</w:t>
        </w:r>
        <w:r>
          <w:tab/>
          <w:t>3GPP TS 28.625: “</w:t>
        </w:r>
        <w:r w:rsidRPr="00E5272F">
          <w:t>State Management Data Definition</w:t>
        </w:r>
        <w:r>
          <w:t>”.</w:t>
        </w:r>
      </w:ins>
    </w:p>
    <w:bookmarkEnd w:id="20"/>
    <w:p w14:paraId="17FD1E18" w14:textId="77777777" w:rsidR="00CB47C3" w:rsidRDefault="00CB47C3" w:rsidP="00CB47C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B47C3" w14:paraId="725E3781" w14:textId="77777777" w:rsidTr="008F049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78338B" w14:textId="2384522A" w:rsidR="00CB47C3" w:rsidRDefault="00CB47C3" w:rsidP="008F0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48AA73A0" w14:textId="77777777" w:rsidR="00CB47C3" w:rsidRDefault="00CB47C3" w:rsidP="00CB47C3">
      <w:pPr>
        <w:overflowPunct w:val="0"/>
        <w:autoSpaceDE w:val="0"/>
        <w:autoSpaceDN w:val="0"/>
        <w:adjustRightInd w:val="0"/>
        <w:rPr>
          <w:ins w:id="23" w:author="Nokia (Jürgen)" w:date="2024-10-31T13:03:00Z" w16du:dateUtc="2024-10-31T12:03:00Z"/>
          <w:lang w:eastAsia="zh-CN"/>
        </w:rPr>
      </w:pPr>
    </w:p>
    <w:p w14:paraId="4E228DA0" w14:textId="77777777" w:rsidR="00CB47C3" w:rsidRPr="004D3578" w:rsidRDefault="00CB47C3" w:rsidP="00CB47C3">
      <w:pPr>
        <w:pStyle w:val="Heading1"/>
      </w:pPr>
      <w:bookmarkStart w:id="24" w:name="_Toc180401996"/>
      <w:ins w:id="25" w:author="Nokia (Jürgen)" w:date="2024-10-31T12:35:00Z" w16du:dateUtc="2024-10-31T11:35:00Z">
        <w:r>
          <w:t>7</w:t>
        </w:r>
      </w:ins>
      <w:del w:id="26" w:author="Nokia (Jürgen)" w:date="2024-10-31T12:36:00Z" w16du:dateUtc="2024-10-31T11:36:00Z">
        <w:r w:rsidDel="00C14E09">
          <w:delText>6</w:delText>
        </w:r>
      </w:del>
      <w:r w:rsidRPr="004D3578">
        <w:tab/>
      </w:r>
      <w:ins w:id="27" w:author="Nokia (Jürgen)" w:date="2024-10-31T13:09:00Z" w16du:dateUtc="2024-10-31T12:09:00Z">
        <w:r>
          <w:t>Model</w:t>
        </w:r>
      </w:ins>
      <w:del w:id="28" w:author="Nokia (Jürgen)" w:date="2024-10-31T13:09:00Z" w16du:dateUtc="2024-10-31T12:09:00Z">
        <w:r w:rsidDel="00246664">
          <w:delText xml:space="preserve">Signalling traffic monitoring </w:delText>
        </w:r>
        <w:r w:rsidDel="00246664">
          <w:rPr>
            <w:sz w:val="40"/>
          </w:rPr>
          <w:delText>management Information Mode (stage 2)</w:delText>
        </w:r>
      </w:del>
      <w:bookmarkEnd w:id="24"/>
    </w:p>
    <w:p w14:paraId="1EA01E6D" w14:textId="77777777" w:rsidR="00CB47C3" w:rsidRDefault="00CB47C3" w:rsidP="00CB47C3">
      <w:pPr>
        <w:pStyle w:val="Heading2"/>
        <w:rPr>
          <w:i/>
        </w:rPr>
      </w:pPr>
      <w:bookmarkStart w:id="29" w:name="_Toc180401997"/>
      <w:ins w:id="30" w:author="Nokia (Jürgen)" w:date="2024-10-31T13:09:00Z" w16du:dateUtc="2024-10-31T12:09:00Z">
        <w:r>
          <w:t>7</w:t>
        </w:r>
      </w:ins>
      <w:del w:id="31" w:author="Nokia (Jürgen)" w:date="2024-10-31T13:09:00Z" w16du:dateUtc="2024-10-31T12:09:00Z">
        <w:r w:rsidDel="00246664">
          <w:delText>6</w:delText>
        </w:r>
      </w:del>
      <w:r>
        <w:t xml:space="preserve">.1 </w:t>
      </w:r>
      <w:r>
        <w:tab/>
        <w:t>Imported and associated information entities</w:t>
      </w:r>
      <w:bookmarkEnd w:id="29"/>
      <w:r>
        <w:rPr>
          <w:i/>
        </w:rPr>
        <w:t xml:space="preserve"> </w:t>
      </w:r>
    </w:p>
    <w:p w14:paraId="7FBBF344" w14:textId="77777777" w:rsidR="00CB47C3" w:rsidRPr="001561C0" w:rsidRDefault="00CB47C3" w:rsidP="00CB47C3">
      <w:pPr>
        <w:pStyle w:val="Heading3"/>
        <w:rPr>
          <w:rFonts w:cs="Arial"/>
          <w:smallCaps/>
          <w:color w:val="8496B0" w:themeColor="text2" w:themeTint="99"/>
          <w:sz w:val="36"/>
          <w:szCs w:val="40"/>
        </w:rPr>
      </w:pPr>
      <w:bookmarkStart w:id="32" w:name="_Toc59182736"/>
      <w:bookmarkStart w:id="33" w:name="_Toc59184202"/>
      <w:bookmarkStart w:id="34" w:name="_Toc59195137"/>
      <w:bookmarkStart w:id="35" w:name="_Toc59439564"/>
      <w:bookmarkStart w:id="36" w:name="_Toc67989987"/>
      <w:bookmarkStart w:id="37" w:name="_Toc180401998"/>
      <w:ins w:id="38" w:author="Nokia (Jürgen)" w:date="2024-10-31T13:11:00Z" w16du:dateUtc="2024-10-31T12:11:00Z">
        <w:r>
          <w:t>7</w:t>
        </w:r>
      </w:ins>
      <w:del w:id="39" w:author="Nokia (Jürgen)" w:date="2024-10-31T13:11:00Z" w16du:dateUtc="2024-10-31T12:11:00Z">
        <w:r w:rsidDel="00021BB0">
          <w:delText>6</w:delText>
        </w:r>
      </w:del>
      <w:r>
        <w:t>.1.1</w:t>
      </w:r>
      <w:r>
        <w:tab/>
        <w:t>Imported information entities and local labels</w:t>
      </w:r>
      <w:bookmarkEnd w:id="32"/>
      <w:bookmarkEnd w:id="33"/>
      <w:bookmarkEnd w:id="34"/>
      <w:bookmarkEnd w:id="35"/>
      <w:bookmarkEnd w:id="36"/>
      <w:bookmarkEnd w:id="37"/>
    </w:p>
    <w:p w14:paraId="68707654" w14:textId="77777777" w:rsidR="00CB47C3" w:rsidRDefault="00CB47C3" w:rsidP="00CB47C3">
      <w:pPr>
        <w:rPr>
          <w:ins w:id="40" w:author="Nokia (Jürgen)" w:date="2024-10-31T13:11:00Z" w16du:dateUtc="2024-10-31T12:11:00Z"/>
          <w:rFonts w:cs="Arial"/>
          <w:color w:val="FF0000"/>
          <w:szCs w:val="18"/>
          <w:lang w:val="en-US" w:eastAsia="zh-CN"/>
        </w:rPr>
      </w:pPr>
      <w:del w:id="41" w:author="Nokia (Jürgen)" w:date="2024-10-31T13:11:00Z" w16du:dateUtc="2024-10-31T12:11:00Z">
        <w:r w:rsidRPr="005F431E" w:rsidDel="00021BB0">
          <w:rPr>
            <w:rFonts w:cs="Arial"/>
            <w:color w:val="FF0000"/>
            <w:szCs w:val="18"/>
            <w:lang w:val="en-US" w:eastAsia="zh-CN"/>
          </w:rPr>
          <w:delText>Editor Note: TBC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CB47C3" w:rsidRPr="00021BB0" w14:paraId="098F12A9" w14:textId="77777777" w:rsidTr="008F049F">
        <w:trPr>
          <w:ins w:id="42" w:author="Nokia (Jürgen)" w:date="2024-10-31T13:11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7873D2" w14:textId="77777777" w:rsidR="00CB47C3" w:rsidRPr="00021BB0" w:rsidRDefault="00CB47C3" w:rsidP="008F049F">
            <w:pPr>
              <w:rPr>
                <w:ins w:id="43" w:author="Nokia (Jürgen)" w:date="2024-10-31T13:11:00Z"/>
                <w:rFonts w:cs="Arial"/>
                <w:b/>
                <w:color w:val="FF0000"/>
                <w:szCs w:val="18"/>
                <w:lang w:eastAsia="zh-CN"/>
              </w:rPr>
            </w:pPr>
            <w:ins w:id="44" w:author="Nokia (Jürgen)" w:date="2024-10-31T13:11:00Z">
              <w:r w:rsidRPr="00021BB0">
                <w:rPr>
                  <w:rFonts w:cs="Arial"/>
                  <w:b/>
                  <w:color w:val="FF0000"/>
                  <w:szCs w:val="18"/>
                  <w:lang w:eastAsia="zh-CN"/>
                </w:rPr>
                <w:t>Label reference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000A11" w14:textId="77777777" w:rsidR="00CB47C3" w:rsidRPr="00021BB0" w:rsidRDefault="00CB47C3" w:rsidP="008F049F">
            <w:pPr>
              <w:rPr>
                <w:ins w:id="45" w:author="Nokia (Jürgen)" w:date="2024-10-31T13:11:00Z"/>
                <w:rFonts w:cs="Arial"/>
                <w:b/>
                <w:color w:val="FF0000"/>
                <w:szCs w:val="18"/>
                <w:lang w:eastAsia="zh-CN"/>
              </w:rPr>
            </w:pPr>
            <w:ins w:id="46" w:author="Nokia (Jürgen)" w:date="2024-10-31T13:11:00Z">
              <w:r w:rsidRPr="00021BB0">
                <w:rPr>
                  <w:rFonts w:cs="Arial"/>
                  <w:b/>
                  <w:color w:val="FF0000"/>
                  <w:szCs w:val="18"/>
                  <w:lang w:eastAsia="zh-CN"/>
                </w:rPr>
                <w:t>Local label</w:t>
              </w:r>
            </w:ins>
          </w:p>
        </w:tc>
      </w:tr>
      <w:tr w:rsidR="00CB47C3" w:rsidRPr="00021BB0" w14:paraId="63DC0078" w14:textId="77777777" w:rsidTr="008F049F">
        <w:trPr>
          <w:ins w:id="47" w:author="Nokia (Jürgen)" w:date="2024-10-31T13:11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80C3" w14:textId="775728AE" w:rsidR="00CB47C3" w:rsidRPr="00021BB0" w:rsidRDefault="00CB47C3" w:rsidP="008F049F">
            <w:pPr>
              <w:rPr>
                <w:ins w:id="48" w:author="Nokia (Jürgen)" w:date="2024-10-31T13:11:00Z"/>
                <w:rFonts w:cs="Arial"/>
                <w:color w:val="FF0000"/>
                <w:szCs w:val="18"/>
                <w:lang w:eastAsia="zh-CN"/>
              </w:rPr>
            </w:pPr>
            <w:bookmarkStart w:id="49" w:name="_MCCTEMPBM_CRPT22660037___7" w:colFirst="0" w:colLast="0"/>
            <w:ins w:id="50" w:author="Nokia (Jürgen)" w:date="2024-10-31T13:16:00Z" w16du:dateUtc="2024-10-31T12:16:00Z">
              <w:r>
                <w:rPr>
                  <w:rFonts w:cs="Arial"/>
                  <w:color w:val="FF0000"/>
                  <w:szCs w:val="18"/>
                  <w:lang w:eastAsia="zh-CN"/>
                </w:rPr>
                <w:t xml:space="preserve">TS </w:t>
              </w:r>
            </w:ins>
            <w:ins w:id="51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28.532 [</w:t>
              </w:r>
            </w:ins>
            <w:ins w:id="52" w:author="Nokia (Jürgen)" w:date="2024-11-06T12:31:00Z" w16du:dateUtc="2024-11-06T11:31:00Z">
              <w:r>
                <w:rPr>
                  <w:rFonts w:cs="Arial"/>
                  <w:color w:val="FF0000"/>
                  <w:szCs w:val="18"/>
                  <w:lang w:eastAsia="zh-CN"/>
                </w:rPr>
                <w:t>a</w:t>
              </w:r>
            </w:ins>
            <w:ins w:id="53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], notification, notifyMOICreation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887E" w14:textId="77777777" w:rsidR="00CB47C3" w:rsidRPr="00021BB0" w:rsidRDefault="00CB47C3" w:rsidP="008F049F">
            <w:pPr>
              <w:rPr>
                <w:ins w:id="54" w:author="Nokia (Jürgen)" w:date="2024-10-31T13:11:00Z"/>
                <w:rFonts w:cs="Arial"/>
                <w:i/>
                <w:color w:val="FF0000"/>
                <w:szCs w:val="18"/>
                <w:lang w:eastAsia="zh-CN"/>
              </w:rPr>
            </w:pPr>
            <w:ins w:id="55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notifyMOICreation</w:t>
              </w:r>
            </w:ins>
          </w:p>
        </w:tc>
      </w:tr>
      <w:tr w:rsidR="00CB47C3" w:rsidRPr="00021BB0" w14:paraId="70E4A691" w14:textId="77777777" w:rsidTr="008F049F">
        <w:trPr>
          <w:ins w:id="56" w:author="Nokia (Jürgen)" w:date="2024-10-31T13:11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EC5D" w14:textId="4A0ABE7F" w:rsidR="00CB47C3" w:rsidRPr="00021BB0" w:rsidRDefault="00CB47C3" w:rsidP="008F049F">
            <w:pPr>
              <w:rPr>
                <w:ins w:id="57" w:author="Nokia (Jürgen)" w:date="2024-10-31T13:11:00Z"/>
                <w:rFonts w:cs="Arial"/>
                <w:color w:val="FF0000"/>
                <w:szCs w:val="18"/>
                <w:lang w:eastAsia="zh-CN"/>
              </w:rPr>
            </w:pPr>
            <w:bookmarkStart w:id="58" w:name="_MCCTEMPBM_CRPT22660038___7" w:colFirst="0" w:colLast="0"/>
            <w:bookmarkEnd w:id="49"/>
            <w:ins w:id="59" w:author="Nokia (Jürgen)" w:date="2024-10-31T13:16:00Z" w16du:dateUtc="2024-10-31T12:16:00Z">
              <w:r>
                <w:rPr>
                  <w:rFonts w:cs="Arial"/>
                  <w:color w:val="FF0000"/>
                  <w:szCs w:val="18"/>
                  <w:lang w:eastAsia="zh-CN"/>
                </w:rPr>
                <w:t>TS</w:t>
              </w:r>
            </w:ins>
            <w:ins w:id="60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 28.532 [</w:t>
              </w:r>
            </w:ins>
            <w:ins w:id="61" w:author="Nokia (Jürgen)" w:date="2024-11-06T12:31:00Z" w16du:dateUtc="2024-11-06T11:31:00Z">
              <w:r>
                <w:rPr>
                  <w:rFonts w:cs="Arial"/>
                  <w:color w:val="FF0000"/>
                  <w:szCs w:val="18"/>
                  <w:lang w:eastAsia="zh-CN"/>
                </w:rPr>
                <w:t>a</w:t>
              </w:r>
            </w:ins>
            <w:ins w:id="62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], notification, notifyMOIDeletion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6D6C" w14:textId="77777777" w:rsidR="00CB47C3" w:rsidRPr="00021BB0" w:rsidRDefault="00CB47C3" w:rsidP="008F049F">
            <w:pPr>
              <w:rPr>
                <w:ins w:id="63" w:author="Nokia (Jürgen)" w:date="2024-10-31T13:11:00Z"/>
                <w:rFonts w:cs="Arial"/>
                <w:i/>
                <w:color w:val="FF0000"/>
                <w:szCs w:val="18"/>
                <w:lang w:eastAsia="zh-CN"/>
              </w:rPr>
            </w:pPr>
            <w:ins w:id="64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notifyMOIDeletion</w:t>
              </w:r>
            </w:ins>
          </w:p>
        </w:tc>
      </w:tr>
      <w:tr w:rsidR="00CB47C3" w:rsidRPr="00021BB0" w14:paraId="68D4C9E0" w14:textId="77777777" w:rsidTr="008F049F">
        <w:trPr>
          <w:ins w:id="65" w:author="Nokia (Jürgen)" w:date="2024-10-31T13:11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FCD1" w14:textId="61E4366C" w:rsidR="00CB47C3" w:rsidRPr="00021BB0" w:rsidRDefault="00CB47C3" w:rsidP="008F049F">
            <w:pPr>
              <w:rPr>
                <w:ins w:id="66" w:author="Nokia (Jürgen)" w:date="2024-10-31T13:11:00Z"/>
                <w:rFonts w:cs="Arial"/>
                <w:color w:val="FF0000"/>
                <w:szCs w:val="18"/>
                <w:lang w:eastAsia="zh-CN"/>
              </w:rPr>
            </w:pPr>
            <w:bookmarkStart w:id="67" w:name="_MCCTEMPBM_CRPT22660039___7" w:colFirst="0" w:colLast="0"/>
            <w:bookmarkEnd w:id="58"/>
            <w:ins w:id="68" w:author="Nokia (Jürgen)" w:date="2024-10-31T13:16:00Z" w16du:dateUtc="2024-10-31T12:16:00Z">
              <w:r>
                <w:rPr>
                  <w:rFonts w:cs="Arial"/>
                  <w:color w:val="FF0000"/>
                  <w:szCs w:val="18"/>
                  <w:lang w:eastAsia="zh-CN"/>
                </w:rPr>
                <w:t>TS</w:t>
              </w:r>
            </w:ins>
            <w:ins w:id="69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 28.532 [</w:t>
              </w:r>
            </w:ins>
            <w:ins w:id="70" w:author="Nokia (Jürgen)" w:date="2024-11-06T12:31:00Z" w16du:dateUtc="2024-11-06T11:31:00Z">
              <w:r>
                <w:rPr>
                  <w:rFonts w:cs="Arial"/>
                  <w:color w:val="FF0000"/>
                  <w:szCs w:val="18"/>
                  <w:lang w:eastAsia="zh-CN"/>
                </w:rPr>
                <w:t>a</w:t>
              </w:r>
            </w:ins>
            <w:ins w:id="71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], notification, notifyMOIAttributeValueChanges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A661" w14:textId="77777777" w:rsidR="00CB47C3" w:rsidRPr="00021BB0" w:rsidRDefault="00CB47C3" w:rsidP="008F049F">
            <w:pPr>
              <w:rPr>
                <w:ins w:id="72" w:author="Nokia (Jürgen)" w:date="2024-10-31T13:11:00Z"/>
                <w:rFonts w:cs="Arial"/>
                <w:i/>
                <w:color w:val="FF0000"/>
                <w:szCs w:val="18"/>
                <w:lang w:eastAsia="zh-CN"/>
              </w:rPr>
            </w:pPr>
            <w:ins w:id="73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notifyMOIAttributeValueChanges</w:t>
              </w:r>
            </w:ins>
          </w:p>
        </w:tc>
      </w:tr>
      <w:tr w:rsidR="00CB47C3" w:rsidRPr="00021BB0" w14:paraId="33D4041C" w14:textId="77777777" w:rsidTr="008F049F">
        <w:trPr>
          <w:ins w:id="74" w:author="Nokia (Jürgen)" w:date="2024-10-31T13:11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9321" w14:textId="4260ED87" w:rsidR="00CB47C3" w:rsidRPr="00021BB0" w:rsidRDefault="00CB47C3" w:rsidP="008F049F">
            <w:pPr>
              <w:rPr>
                <w:ins w:id="75" w:author="Nokia (Jürgen)" w:date="2024-10-31T13:11:00Z"/>
                <w:rFonts w:cs="Arial"/>
                <w:color w:val="FF0000"/>
                <w:szCs w:val="18"/>
                <w:lang w:eastAsia="zh-CN"/>
              </w:rPr>
            </w:pPr>
            <w:bookmarkStart w:id="76" w:name="_MCCTEMPBM_CRPT22660040___7" w:colFirst="0" w:colLast="0"/>
            <w:bookmarkEnd w:id="67"/>
            <w:ins w:id="77" w:author="Nokia (Jürgen)" w:date="2024-10-31T13:16:00Z" w16du:dateUtc="2024-10-31T12:16:00Z">
              <w:r>
                <w:rPr>
                  <w:rFonts w:cs="Arial"/>
                  <w:color w:val="FF0000"/>
                  <w:szCs w:val="18"/>
                  <w:lang w:eastAsia="zh-CN"/>
                </w:rPr>
                <w:t>TS</w:t>
              </w:r>
            </w:ins>
            <w:ins w:id="78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 28.532 [</w:t>
              </w:r>
            </w:ins>
            <w:ins w:id="79" w:author="Nokia (Jürgen)" w:date="2024-11-06T12:31:00Z" w16du:dateUtc="2024-11-06T11:31:00Z">
              <w:r>
                <w:rPr>
                  <w:rFonts w:cs="Arial"/>
                  <w:color w:val="FF0000"/>
                  <w:szCs w:val="18"/>
                  <w:lang w:eastAsia="zh-CN"/>
                </w:rPr>
                <w:t>a</w:t>
              </w:r>
            </w:ins>
            <w:ins w:id="80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], notification, notifyMOIChanges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4363" w14:textId="77777777" w:rsidR="00CB47C3" w:rsidRPr="00021BB0" w:rsidRDefault="00CB47C3" w:rsidP="008F049F">
            <w:pPr>
              <w:rPr>
                <w:ins w:id="81" w:author="Nokia (Jürgen)" w:date="2024-10-31T13:11:00Z"/>
                <w:rFonts w:cs="Arial"/>
                <w:i/>
                <w:color w:val="FF0000"/>
                <w:szCs w:val="18"/>
                <w:lang w:eastAsia="zh-CN"/>
              </w:rPr>
            </w:pPr>
            <w:ins w:id="82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notifyMOIChanges</w:t>
              </w:r>
            </w:ins>
          </w:p>
        </w:tc>
      </w:tr>
      <w:tr w:rsidR="00CB47C3" w:rsidRPr="00021BB0" w14:paraId="4BB10653" w14:textId="77777777" w:rsidTr="008F049F">
        <w:trPr>
          <w:ins w:id="83" w:author="Nokia (Jürgen)" w:date="2024-10-31T13:11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6329" w14:textId="10ED1156" w:rsidR="00CB47C3" w:rsidRPr="00021BB0" w:rsidRDefault="00CB47C3" w:rsidP="008F049F">
            <w:pPr>
              <w:rPr>
                <w:ins w:id="84" w:author="Nokia (Jürgen)" w:date="2024-10-31T13:11:00Z"/>
                <w:rFonts w:cs="Arial"/>
                <w:color w:val="FF0000"/>
                <w:szCs w:val="18"/>
                <w:lang w:eastAsia="zh-CN"/>
              </w:rPr>
            </w:pPr>
            <w:bookmarkStart w:id="85" w:name="_MCCTEMPBM_CRPT22660041___7" w:colFirst="0" w:colLast="0"/>
            <w:bookmarkEnd w:id="76"/>
            <w:ins w:id="86" w:author="Nokia (Jürgen)" w:date="2024-10-31T13:16:00Z" w16du:dateUtc="2024-10-31T12:16:00Z">
              <w:r>
                <w:rPr>
                  <w:rFonts w:cs="Arial"/>
                  <w:color w:val="FF0000"/>
                  <w:szCs w:val="18"/>
                  <w:lang w:eastAsia="zh-CN"/>
                </w:rPr>
                <w:t>TS</w:t>
              </w:r>
            </w:ins>
            <w:ins w:id="87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 28.622 [</w:t>
              </w:r>
            </w:ins>
            <w:ins w:id="88" w:author="Nokia (Jürgen)" w:date="2024-11-06T12:31:00Z" w16du:dateUtc="2024-11-06T11:31:00Z">
              <w:r>
                <w:rPr>
                  <w:rFonts w:cs="Arial"/>
                  <w:color w:val="FF0000"/>
                  <w:szCs w:val="18"/>
                  <w:lang w:eastAsia="zh-CN"/>
                </w:rPr>
                <w:t>b</w:t>
              </w:r>
            </w:ins>
            <w:ins w:id="89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 xml:space="preserve">], IOC, </w:t>
              </w:r>
              <w:r w:rsidRPr="00021BB0">
                <w:rPr>
                  <w:rFonts w:cs="Arial"/>
                  <w:iCs/>
                  <w:color w:val="FF0000"/>
                  <w:szCs w:val="18"/>
                  <w:lang w:eastAsia="zh-CN"/>
                </w:rPr>
                <w:t>Top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168E" w14:textId="77777777" w:rsidR="00CB47C3" w:rsidRPr="00021BB0" w:rsidRDefault="00CB47C3" w:rsidP="008F049F">
            <w:pPr>
              <w:rPr>
                <w:ins w:id="90" w:author="Nokia (Jürgen)" w:date="2024-10-31T13:11:00Z"/>
                <w:rFonts w:cs="Arial"/>
                <w:iCs/>
                <w:color w:val="FF0000"/>
                <w:szCs w:val="18"/>
                <w:lang w:eastAsia="zh-CN"/>
              </w:rPr>
            </w:pPr>
            <w:ins w:id="91" w:author="Nokia (Jürgen)" w:date="2024-10-31T13:11:00Z">
              <w:r w:rsidRPr="00021BB0">
                <w:rPr>
                  <w:rFonts w:cs="Arial"/>
                  <w:iCs/>
                  <w:color w:val="FF0000"/>
                  <w:szCs w:val="18"/>
                  <w:lang w:eastAsia="zh-CN"/>
                </w:rPr>
                <w:t>Top</w:t>
              </w:r>
            </w:ins>
          </w:p>
        </w:tc>
      </w:tr>
      <w:tr w:rsidR="00CB47C3" w:rsidRPr="00021BB0" w14:paraId="632A0CCD" w14:textId="77777777" w:rsidTr="008F049F">
        <w:trPr>
          <w:ins w:id="92" w:author="Nokia (Jürgen)" w:date="2024-10-31T13:11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7598" w14:textId="5ED96B8C" w:rsidR="00CB47C3" w:rsidRPr="00021BB0" w:rsidRDefault="00CB47C3" w:rsidP="008F049F">
            <w:pPr>
              <w:rPr>
                <w:ins w:id="93" w:author="Nokia (Jürgen)" w:date="2024-10-31T13:11:00Z"/>
                <w:rFonts w:cs="Arial"/>
                <w:color w:val="FF0000"/>
                <w:szCs w:val="18"/>
                <w:lang w:eastAsia="zh-CN"/>
              </w:rPr>
            </w:pPr>
            <w:bookmarkStart w:id="94" w:name="_MCCTEMPBM_CRPT22660042___7" w:colFirst="0" w:colLast="0"/>
            <w:bookmarkEnd w:id="85"/>
            <w:ins w:id="95" w:author="Nokia (Jürgen)" w:date="2024-10-31T13:16:00Z" w16du:dateUtc="2024-10-31T12:16:00Z">
              <w:r>
                <w:rPr>
                  <w:rFonts w:cs="Arial"/>
                  <w:color w:val="FF0000"/>
                  <w:szCs w:val="18"/>
                  <w:lang w:eastAsia="zh-CN"/>
                </w:rPr>
                <w:t>TS</w:t>
              </w:r>
            </w:ins>
            <w:ins w:id="96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 28.622 [</w:t>
              </w:r>
            </w:ins>
            <w:ins w:id="97" w:author="Nokia (Jürgen)" w:date="2024-11-06T12:31:00Z" w16du:dateUtc="2024-11-06T11:31:00Z">
              <w:r>
                <w:rPr>
                  <w:rFonts w:cs="Arial"/>
                  <w:color w:val="FF0000"/>
                  <w:szCs w:val="18"/>
                  <w:lang w:eastAsia="zh-CN"/>
                </w:rPr>
                <w:t>b</w:t>
              </w:r>
            </w:ins>
            <w:ins w:id="98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 xml:space="preserve">], IOC, </w:t>
              </w:r>
              <w:r w:rsidRPr="00021BB0">
                <w:rPr>
                  <w:rFonts w:cs="Arial"/>
                  <w:iCs/>
                  <w:color w:val="FF0000"/>
                  <w:szCs w:val="18"/>
                  <w:lang w:eastAsia="zh-CN"/>
                </w:rPr>
                <w:t>ManagedElement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2115" w14:textId="77777777" w:rsidR="00CB47C3" w:rsidRPr="00021BB0" w:rsidRDefault="00CB47C3" w:rsidP="008F049F">
            <w:pPr>
              <w:rPr>
                <w:ins w:id="99" w:author="Nokia (Jürgen)" w:date="2024-10-31T13:11:00Z"/>
                <w:rFonts w:cs="Arial"/>
                <w:color w:val="FF0000"/>
                <w:szCs w:val="18"/>
                <w:lang w:eastAsia="zh-CN"/>
              </w:rPr>
            </w:pPr>
            <w:ins w:id="100" w:author="Nokia (Jürgen)" w:date="2024-10-31T13:11:00Z">
              <w:r w:rsidRPr="00021BB0">
                <w:rPr>
                  <w:rFonts w:cs="Arial"/>
                  <w:iCs/>
                  <w:color w:val="FF0000"/>
                  <w:szCs w:val="18"/>
                  <w:lang w:eastAsia="zh-CN"/>
                </w:rPr>
                <w:t>ManagedElement</w:t>
              </w:r>
            </w:ins>
          </w:p>
        </w:tc>
      </w:tr>
      <w:tr w:rsidR="00CB47C3" w:rsidRPr="00021BB0" w14:paraId="19213626" w14:textId="77777777" w:rsidTr="008F049F">
        <w:trPr>
          <w:ins w:id="101" w:author="Nokia (Jürgen)" w:date="2024-10-31T13:11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FD12" w14:textId="67DFA0F8" w:rsidR="00CB47C3" w:rsidRPr="00021BB0" w:rsidRDefault="00CB47C3" w:rsidP="008F049F">
            <w:pPr>
              <w:rPr>
                <w:ins w:id="102" w:author="Nokia (Jürgen)" w:date="2024-10-31T13:11:00Z"/>
                <w:rFonts w:cs="Arial"/>
                <w:color w:val="FF0000"/>
                <w:szCs w:val="18"/>
                <w:lang w:eastAsia="zh-CN"/>
              </w:rPr>
            </w:pPr>
            <w:bookmarkStart w:id="103" w:name="_MCCTEMPBM_CRPT22660043___7" w:colFirst="0" w:colLast="0"/>
            <w:bookmarkEnd w:id="94"/>
            <w:ins w:id="104" w:author="Nokia (Jürgen)" w:date="2024-10-31T13:16:00Z" w16du:dateUtc="2024-10-31T12:16:00Z">
              <w:r>
                <w:rPr>
                  <w:rFonts w:cs="Arial"/>
                  <w:color w:val="FF0000"/>
                  <w:szCs w:val="18"/>
                  <w:lang w:eastAsia="zh-CN"/>
                </w:rPr>
                <w:t>TS</w:t>
              </w:r>
            </w:ins>
            <w:ins w:id="105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 28.622 [</w:t>
              </w:r>
            </w:ins>
            <w:ins w:id="106" w:author="Nokia (Jürgen)" w:date="2024-11-06T12:31:00Z" w16du:dateUtc="2024-11-06T11:31:00Z">
              <w:r>
                <w:rPr>
                  <w:rFonts w:cs="Arial"/>
                  <w:color w:val="FF0000"/>
                  <w:szCs w:val="18"/>
                  <w:lang w:eastAsia="zh-CN"/>
                </w:rPr>
                <w:t>b</w:t>
              </w:r>
            </w:ins>
            <w:ins w:id="107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], IOC, SubNetwork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8B42" w14:textId="77777777" w:rsidR="00CB47C3" w:rsidRPr="00021BB0" w:rsidRDefault="00CB47C3" w:rsidP="008F049F">
            <w:pPr>
              <w:rPr>
                <w:ins w:id="108" w:author="Nokia (Jürgen)" w:date="2024-10-31T13:11:00Z"/>
                <w:rFonts w:cs="Arial"/>
                <w:color w:val="FF0000"/>
                <w:szCs w:val="18"/>
                <w:lang w:eastAsia="zh-CN"/>
              </w:rPr>
            </w:pPr>
            <w:ins w:id="109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SubNetwork</w:t>
              </w:r>
            </w:ins>
          </w:p>
        </w:tc>
      </w:tr>
      <w:tr w:rsidR="00CB47C3" w:rsidRPr="00021BB0" w14:paraId="1211D1A4" w14:textId="77777777" w:rsidTr="008F049F">
        <w:trPr>
          <w:ins w:id="110" w:author="Nokia (Jürgen)" w:date="2024-11-04T14:02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1B1C" w14:textId="172EB4FF" w:rsidR="00CB47C3" w:rsidRDefault="00CB47C3" w:rsidP="008F049F">
            <w:pPr>
              <w:rPr>
                <w:ins w:id="111" w:author="Nokia (Jürgen)" w:date="2024-11-04T14:02:00Z" w16du:dateUtc="2024-11-04T13:02:00Z"/>
                <w:rFonts w:cs="Arial"/>
                <w:color w:val="FF0000"/>
                <w:szCs w:val="18"/>
                <w:lang w:eastAsia="zh-CN"/>
              </w:rPr>
            </w:pPr>
            <w:ins w:id="112" w:author="Nokia (Jürgen)" w:date="2024-11-04T14:02:00Z" w16du:dateUtc="2024-11-04T13:02:00Z">
              <w:r>
                <w:rPr>
                  <w:rFonts w:cs="Arial"/>
                  <w:color w:val="FF0000"/>
                  <w:szCs w:val="18"/>
                  <w:lang w:eastAsia="zh-CN"/>
                </w:rPr>
                <w:t>TS 28.622 [</w:t>
              </w:r>
            </w:ins>
            <w:ins w:id="113" w:author="Nokia (Jürgen)" w:date="2024-11-06T12:32:00Z" w16du:dateUtc="2024-11-06T11:32:00Z">
              <w:r>
                <w:rPr>
                  <w:rFonts w:cs="Arial"/>
                  <w:color w:val="FF0000"/>
                  <w:szCs w:val="18"/>
                  <w:lang w:eastAsia="zh-CN"/>
                </w:rPr>
                <w:t>b</w:t>
              </w:r>
            </w:ins>
            <w:ins w:id="114" w:author="Nokia (Jürgen)" w:date="2024-11-04T14:02:00Z" w16du:dateUtc="2024-11-04T13:02:00Z">
              <w:r>
                <w:rPr>
                  <w:rFonts w:cs="Arial"/>
                  <w:color w:val="FF0000"/>
                  <w:szCs w:val="18"/>
                  <w:lang w:eastAsia="zh-CN"/>
                </w:rPr>
                <w:t>],</w:t>
              </w:r>
            </w:ins>
            <w:ins w:id="115" w:author="Nokia (Jürgen)" w:date="2024-11-04T14:03:00Z" w16du:dateUtc="2024-11-04T13:03:00Z">
              <w:r>
                <w:rPr>
                  <w:rFonts w:cs="Arial"/>
                  <w:color w:val="FF0000"/>
                  <w:szCs w:val="18"/>
                  <w:lang w:eastAsia="zh-CN"/>
                </w:rPr>
                <w:t xml:space="preserve"> abstract class</w:t>
              </w:r>
            </w:ins>
            <w:ins w:id="116" w:author="Nokia (Jürgen)" w:date="2024-11-04T14:02:00Z" w16du:dateUtc="2024-11-04T13:02:00Z">
              <w:r>
                <w:rPr>
                  <w:rFonts w:cs="Arial"/>
                  <w:color w:val="FF0000"/>
                  <w:szCs w:val="18"/>
                  <w:lang w:eastAsia="zh-CN"/>
                </w:rPr>
                <w:t xml:space="preserve">, </w:t>
              </w:r>
            </w:ins>
            <w:ins w:id="117" w:author="Nokia (Jürgen)" w:date="2024-11-04T14:03:00Z" w16du:dateUtc="2024-11-04T13:03:00Z">
              <w:r>
                <w:rPr>
                  <w:rFonts w:cs="Arial"/>
                  <w:color w:val="FF0000"/>
                  <w:szCs w:val="18"/>
                  <w:lang w:eastAsia="zh-CN"/>
                </w:rPr>
                <w:t>EP_RP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C9B4" w14:textId="77777777" w:rsidR="00CB47C3" w:rsidRPr="00021BB0" w:rsidRDefault="00CB47C3" w:rsidP="008F049F">
            <w:pPr>
              <w:rPr>
                <w:ins w:id="118" w:author="Nokia (Jürgen)" w:date="2024-11-04T14:02:00Z" w16du:dateUtc="2024-11-04T13:02:00Z"/>
                <w:rFonts w:cs="Arial"/>
                <w:color w:val="FF0000"/>
                <w:szCs w:val="18"/>
                <w:lang w:eastAsia="zh-CN"/>
              </w:rPr>
            </w:pPr>
            <w:ins w:id="119" w:author="Nokia (Jürgen)" w:date="2024-11-04T14:03:00Z" w16du:dateUtc="2024-11-04T13:03:00Z">
              <w:r>
                <w:rPr>
                  <w:rFonts w:cs="Arial"/>
                  <w:color w:val="FF0000"/>
                  <w:szCs w:val="18"/>
                  <w:lang w:eastAsia="zh-CN"/>
                </w:rPr>
                <w:t>EP_RP</w:t>
              </w:r>
            </w:ins>
          </w:p>
        </w:tc>
      </w:tr>
      <w:tr w:rsidR="00CB47C3" w:rsidRPr="00021BB0" w14:paraId="7BD9FAE8" w14:textId="77777777" w:rsidTr="008F049F">
        <w:trPr>
          <w:ins w:id="120" w:author="Nokia (Jürgen)" w:date="2024-10-31T13:11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2C7C" w14:textId="4824CA00" w:rsidR="00CB47C3" w:rsidRPr="00021BB0" w:rsidRDefault="00CB47C3" w:rsidP="008F049F">
            <w:pPr>
              <w:rPr>
                <w:ins w:id="121" w:author="Nokia (Jürgen)" w:date="2024-10-31T13:11:00Z"/>
                <w:rFonts w:cs="Arial"/>
                <w:color w:val="FF0000"/>
                <w:szCs w:val="18"/>
                <w:lang w:eastAsia="zh-CN"/>
              </w:rPr>
            </w:pPr>
            <w:bookmarkStart w:id="122" w:name="_MCCTEMPBM_CRPT22660044___7" w:colFirst="0" w:colLast="0"/>
            <w:bookmarkEnd w:id="103"/>
            <w:ins w:id="123" w:author="Nokia (Jürgen)" w:date="2024-10-31T13:17:00Z" w16du:dateUtc="2024-10-31T12:17:00Z">
              <w:r>
                <w:rPr>
                  <w:rFonts w:cs="Arial"/>
                  <w:color w:val="FF0000"/>
                  <w:szCs w:val="18"/>
                  <w:lang w:eastAsia="zh-CN"/>
                </w:rPr>
                <w:t>TS</w:t>
              </w:r>
            </w:ins>
            <w:ins w:id="124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 28.</w:t>
              </w:r>
            </w:ins>
            <w:ins w:id="125" w:author="Nokia (Jürgen)" w:date="2024-10-31T13:12:00Z" w16du:dateUtc="2024-10-31T12:12:00Z">
              <w:r>
                <w:rPr>
                  <w:rFonts w:cs="Arial"/>
                  <w:color w:val="FF0000"/>
                  <w:szCs w:val="18"/>
                  <w:lang w:eastAsia="zh-CN"/>
                </w:rPr>
                <w:t>541</w:t>
              </w:r>
            </w:ins>
            <w:ins w:id="126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 [</w:t>
              </w:r>
            </w:ins>
            <w:ins w:id="127" w:author="Nokia (Jürgen)" w:date="2024-11-06T12:32:00Z" w16du:dateUtc="2024-11-06T11:32:00Z">
              <w:r>
                <w:rPr>
                  <w:rFonts w:cs="Arial"/>
                  <w:color w:val="FF0000"/>
                  <w:szCs w:val="18"/>
                  <w:lang w:eastAsia="zh-CN"/>
                </w:rPr>
                <w:t>c</w:t>
              </w:r>
            </w:ins>
            <w:ins w:id="128" w:author="Nokia (Jürgen)" w:date="2024-10-31T13:11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 xml:space="preserve">], IOC, </w:t>
              </w:r>
            </w:ins>
            <w:ins w:id="129" w:author="Nokia (Jürgen)" w:date="2024-10-31T14:12:00Z" w16du:dateUtc="2024-10-31T13:12:00Z">
              <w:r>
                <w:rPr>
                  <w:rFonts w:cs="Arial"/>
                  <w:color w:val="FF0000"/>
                  <w:szCs w:val="18"/>
                  <w:lang w:eastAsia="zh-CN"/>
                </w:rPr>
                <w:t xml:space="preserve">clause 5.3: </w:t>
              </w:r>
            </w:ins>
            <w:ins w:id="130" w:author="Nokia (Jürgen)" w:date="2024-10-31T14:11:00Z" w16du:dateUtc="2024-10-31T13:11:00Z">
              <w:r>
                <w:rPr>
                  <w:rFonts w:cs="Arial"/>
                  <w:color w:val="FF0000"/>
                  <w:szCs w:val="18"/>
                  <w:lang w:eastAsia="zh-CN"/>
                </w:rPr>
                <w:t>All IOC that represent network functions of 5GC.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7BD2" w14:textId="77777777" w:rsidR="00CB47C3" w:rsidRPr="00021BB0" w:rsidRDefault="00CB47C3" w:rsidP="008F049F">
            <w:pPr>
              <w:rPr>
                <w:ins w:id="131" w:author="Nokia (Jürgen)" w:date="2024-10-31T13:11:00Z"/>
                <w:rFonts w:cs="Arial"/>
                <w:color w:val="FF0000"/>
                <w:szCs w:val="18"/>
                <w:lang w:eastAsia="zh-CN"/>
              </w:rPr>
            </w:pPr>
            <w:ins w:id="132" w:author="Nokia (Jürgen)" w:date="2024-10-31T14:12:00Z" w16du:dateUtc="2024-10-31T13:12:00Z">
              <w:r>
                <w:rPr>
                  <w:rFonts w:cs="Arial"/>
                  <w:color w:val="FF0000"/>
                  <w:szCs w:val="18"/>
                  <w:lang w:eastAsia="zh-CN"/>
                </w:rPr>
                <w:t>e.g. AMFFunction, SMFFunction</w:t>
              </w:r>
            </w:ins>
          </w:p>
        </w:tc>
      </w:tr>
      <w:tr w:rsidR="00CB47C3" w:rsidRPr="00021BB0" w14:paraId="7AC8E85B" w14:textId="77777777" w:rsidTr="008F049F">
        <w:trPr>
          <w:ins w:id="133" w:author="Nokia (Jürgen)" w:date="2024-11-04T10:13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8B64" w14:textId="6C865D93" w:rsidR="00CB47C3" w:rsidRDefault="00CB47C3" w:rsidP="008F049F">
            <w:pPr>
              <w:rPr>
                <w:ins w:id="134" w:author="Nokia (Jürgen)" w:date="2024-11-04T10:13:00Z" w16du:dateUtc="2024-11-04T09:13:00Z"/>
                <w:rFonts w:cs="Arial"/>
                <w:color w:val="FF0000"/>
                <w:szCs w:val="18"/>
                <w:lang w:eastAsia="zh-CN"/>
              </w:rPr>
            </w:pPr>
            <w:ins w:id="135" w:author="Nokia (Jürgen)" w:date="2024-11-04T10:13:00Z" w16du:dateUtc="2024-11-04T09:13:00Z">
              <w:r>
                <w:rPr>
                  <w:rFonts w:cs="Arial"/>
                  <w:color w:val="FF0000"/>
                  <w:szCs w:val="18"/>
                  <w:lang w:eastAsia="zh-CN"/>
                </w:rPr>
                <w:t>TS</w:t>
              </w:r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 28.</w:t>
              </w:r>
              <w:r>
                <w:rPr>
                  <w:rFonts w:cs="Arial"/>
                  <w:color w:val="FF0000"/>
                  <w:szCs w:val="18"/>
                  <w:lang w:eastAsia="zh-CN"/>
                </w:rPr>
                <w:t>541</w:t>
              </w:r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> [</w:t>
              </w:r>
            </w:ins>
            <w:ins w:id="136" w:author="Nokia (Jürgen)" w:date="2024-11-06T12:32:00Z" w16du:dateUtc="2024-11-06T11:32:00Z">
              <w:r>
                <w:rPr>
                  <w:rFonts w:cs="Arial"/>
                  <w:color w:val="FF0000"/>
                  <w:szCs w:val="18"/>
                  <w:lang w:eastAsia="zh-CN"/>
                </w:rPr>
                <w:t>c</w:t>
              </w:r>
            </w:ins>
            <w:ins w:id="137" w:author="Nokia (Jürgen)" w:date="2024-11-04T10:13:00Z" w16du:dateUtc="2024-11-04T09:13:00Z">
              <w:r w:rsidRPr="00021BB0">
                <w:rPr>
                  <w:rFonts w:cs="Arial"/>
                  <w:color w:val="FF0000"/>
                  <w:szCs w:val="18"/>
                  <w:lang w:eastAsia="zh-CN"/>
                </w:rPr>
                <w:t xml:space="preserve">], IOC, </w:t>
              </w:r>
              <w:r>
                <w:rPr>
                  <w:rFonts w:cs="Arial"/>
                  <w:color w:val="FF0000"/>
                  <w:szCs w:val="18"/>
                  <w:lang w:eastAsia="zh-CN"/>
                </w:rPr>
                <w:t xml:space="preserve">clause 5.3: All IOC that represent </w:t>
              </w:r>
            </w:ins>
            <w:ins w:id="138" w:author="Nokia (Jürgen)" w:date="2024-11-04T10:14:00Z" w16du:dateUtc="2024-11-04T09:14:00Z">
              <w:r>
                <w:rPr>
                  <w:rFonts w:cs="Arial"/>
                  <w:color w:val="FF0000"/>
                  <w:szCs w:val="18"/>
                  <w:lang w:eastAsia="zh-CN"/>
                </w:rPr>
                <w:t xml:space="preserve">service-based interfaces of </w:t>
              </w:r>
            </w:ins>
            <w:ins w:id="139" w:author="Nokia (Jürgen)" w:date="2024-11-04T10:13:00Z" w16du:dateUtc="2024-11-04T09:13:00Z">
              <w:r>
                <w:rPr>
                  <w:rFonts w:cs="Arial"/>
                  <w:color w:val="FF0000"/>
                  <w:szCs w:val="18"/>
                  <w:lang w:eastAsia="zh-CN"/>
                </w:rPr>
                <w:t>network functions of 5GC.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77EF" w14:textId="77777777" w:rsidR="00CB47C3" w:rsidRDefault="00CB47C3" w:rsidP="008F049F">
            <w:pPr>
              <w:rPr>
                <w:ins w:id="140" w:author="Nokia (Jürgen)" w:date="2024-11-04T10:13:00Z" w16du:dateUtc="2024-11-04T09:13:00Z"/>
                <w:rFonts w:cs="Arial"/>
                <w:color w:val="FF0000"/>
                <w:szCs w:val="18"/>
                <w:lang w:eastAsia="zh-CN"/>
              </w:rPr>
            </w:pPr>
            <w:ins w:id="141" w:author="Nokia (Jürgen)" w:date="2024-11-04T10:14:00Z" w16du:dateUtc="2024-11-04T09:14:00Z">
              <w:r>
                <w:rPr>
                  <w:rFonts w:cs="Arial"/>
                  <w:color w:val="FF0000"/>
                  <w:szCs w:val="18"/>
                  <w:lang w:eastAsia="zh-CN"/>
                </w:rPr>
                <w:t>e.g. EP_N4, EP_N11</w:t>
              </w:r>
            </w:ins>
          </w:p>
        </w:tc>
      </w:tr>
      <w:tr w:rsidR="00CB47C3" w:rsidRPr="00021BB0" w14:paraId="69658EF6" w14:textId="77777777" w:rsidTr="008F049F">
        <w:trPr>
          <w:ins w:id="142" w:author="Nokia (Jürgen)" w:date="2024-10-31T18:24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F7C7" w14:textId="315A6FE1" w:rsidR="00CB47C3" w:rsidRDefault="00CB47C3" w:rsidP="008F049F">
            <w:pPr>
              <w:rPr>
                <w:ins w:id="143" w:author="Nokia (Jürgen)" w:date="2024-10-31T18:24:00Z" w16du:dateUtc="2024-10-31T17:24:00Z"/>
                <w:rFonts w:cs="Arial"/>
                <w:color w:val="FF0000"/>
                <w:szCs w:val="18"/>
                <w:lang w:eastAsia="zh-CN"/>
              </w:rPr>
            </w:pPr>
            <w:ins w:id="144" w:author="Nokia (Jürgen)" w:date="2024-10-31T18:24:00Z" w16du:dateUtc="2024-10-31T17:24:00Z">
              <w:r>
                <w:rPr>
                  <w:rFonts w:cs="Arial"/>
                  <w:color w:val="FF0000"/>
                  <w:szCs w:val="18"/>
                  <w:lang w:eastAsia="zh-CN"/>
                </w:rPr>
                <w:t xml:space="preserve">TS </w:t>
              </w:r>
            </w:ins>
            <w:ins w:id="145" w:author="Nokia (Jürgen)" w:date="2024-10-31T18:25:00Z" w16du:dateUtc="2024-10-31T17:25:00Z">
              <w:r>
                <w:rPr>
                  <w:rFonts w:cs="Arial"/>
                  <w:color w:val="FF0000"/>
                  <w:szCs w:val="18"/>
                  <w:lang w:eastAsia="zh-CN"/>
                </w:rPr>
                <w:t>28.625 [</w:t>
              </w:r>
            </w:ins>
            <w:ins w:id="146" w:author="Nokia (Jürgen)" w:date="2024-11-06T12:32:00Z" w16du:dateUtc="2024-11-06T11:32:00Z">
              <w:r>
                <w:rPr>
                  <w:rFonts w:cs="Arial"/>
                  <w:color w:val="FF0000"/>
                  <w:szCs w:val="18"/>
                  <w:lang w:eastAsia="zh-CN"/>
                </w:rPr>
                <w:t>d</w:t>
              </w:r>
            </w:ins>
            <w:ins w:id="147" w:author="Nokia (Jürgen)" w:date="2024-10-31T18:25:00Z" w16du:dateUtc="2024-10-31T17:25:00Z">
              <w:r>
                <w:rPr>
                  <w:rFonts w:cs="Arial"/>
                  <w:color w:val="FF0000"/>
                  <w:szCs w:val="18"/>
                  <w:lang w:eastAsia="zh-CN"/>
                </w:rPr>
                <w:t>]</w:t>
              </w:r>
            </w:ins>
            <w:ins w:id="148" w:author="Nokia (Jürgen)" w:date="2024-10-31T18:27:00Z" w16du:dateUtc="2024-10-31T17:27:00Z">
              <w:r>
                <w:rPr>
                  <w:rFonts w:cs="Arial"/>
                  <w:color w:val="FF0000"/>
                  <w:szCs w:val="18"/>
                  <w:lang w:eastAsia="zh-CN"/>
                </w:rPr>
                <w:t>, attribute administrativeState</w:t>
              </w:r>
            </w:ins>
            <w:ins w:id="149" w:author="Nokia (Jürgen)" w:date="2024-10-31T18:25:00Z" w16du:dateUtc="2024-10-31T17:25:00Z">
              <w:r>
                <w:rPr>
                  <w:rFonts w:cs="Arial"/>
                  <w:color w:val="FF0000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591" w14:textId="77777777" w:rsidR="00CB47C3" w:rsidRDefault="00CB47C3" w:rsidP="008F049F">
            <w:pPr>
              <w:rPr>
                <w:ins w:id="150" w:author="Nokia (Jürgen)" w:date="2024-10-31T18:24:00Z" w16du:dateUtc="2024-10-31T17:24:00Z"/>
                <w:rFonts w:cs="Arial"/>
                <w:color w:val="FF0000"/>
                <w:szCs w:val="18"/>
                <w:lang w:eastAsia="zh-CN"/>
              </w:rPr>
            </w:pPr>
            <w:ins w:id="151" w:author="Nokia (Jürgen)" w:date="2024-10-31T18:27:00Z" w16du:dateUtc="2024-10-31T17:27:00Z">
              <w:r>
                <w:rPr>
                  <w:rFonts w:cs="Arial"/>
                  <w:color w:val="FF0000"/>
                  <w:szCs w:val="18"/>
                  <w:lang w:eastAsia="zh-CN"/>
                </w:rPr>
                <w:t>administrativeState</w:t>
              </w:r>
            </w:ins>
          </w:p>
        </w:tc>
      </w:tr>
      <w:tr w:rsidR="00CB47C3" w:rsidRPr="00021BB0" w14:paraId="098A4A26" w14:textId="77777777" w:rsidTr="008F049F">
        <w:trPr>
          <w:ins w:id="152" w:author="Nokia (Jürgen)" w:date="2024-10-31T18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518D" w14:textId="0B3F8225" w:rsidR="00CB47C3" w:rsidRDefault="00CB47C3" w:rsidP="008F049F">
            <w:pPr>
              <w:rPr>
                <w:ins w:id="153" w:author="Nokia (Jürgen)" w:date="2024-10-31T18:29:00Z" w16du:dateUtc="2024-10-31T17:29:00Z"/>
                <w:rFonts w:cs="Arial"/>
                <w:color w:val="FF0000"/>
                <w:szCs w:val="18"/>
                <w:lang w:eastAsia="zh-CN"/>
              </w:rPr>
            </w:pPr>
            <w:ins w:id="154" w:author="Nokia (Jürgen)" w:date="2024-10-31T18:29:00Z" w16du:dateUtc="2024-10-31T17:29:00Z">
              <w:r>
                <w:rPr>
                  <w:rFonts w:cs="Arial"/>
                  <w:color w:val="FF0000"/>
                  <w:szCs w:val="18"/>
                  <w:lang w:eastAsia="zh-CN"/>
                </w:rPr>
                <w:t>TS 28.625 [</w:t>
              </w:r>
            </w:ins>
            <w:ins w:id="155" w:author="Nokia (Jürgen)" w:date="2024-11-06T12:32:00Z" w16du:dateUtc="2024-11-06T11:32:00Z">
              <w:r>
                <w:rPr>
                  <w:rFonts w:cs="Arial"/>
                  <w:color w:val="FF0000"/>
                  <w:szCs w:val="18"/>
                  <w:lang w:eastAsia="zh-CN"/>
                </w:rPr>
                <w:t>d</w:t>
              </w:r>
            </w:ins>
            <w:ins w:id="156" w:author="Nokia (Jürgen)" w:date="2024-10-31T18:29:00Z" w16du:dateUtc="2024-10-31T17:29:00Z">
              <w:r>
                <w:rPr>
                  <w:rFonts w:cs="Arial"/>
                  <w:color w:val="FF0000"/>
                  <w:szCs w:val="18"/>
                  <w:lang w:eastAsia="zh-CN"/>
                </w:rPr>
                <w:t>], attribute operationalState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746E" w14:textId="77777777" w:rsidR="00CB47C3" w:rsidRDefault="00CB47C3" w:rsidP="008F049F">
            <w:pPr>
              <w:rPr>
                <w:ins w:id="157" w:author="Nokia (Jürgen)" w:date="2024-10-31T18:29:00Z" w16du:dateUtc="2024-10-31T17:29:00Z"/>
                <w:rFonts w:cs="Arial"/>
                <w:color w:val="FF0000"/>
                <w:szCs w:val="18"/>
                <w:lang w:eastAsia="zh-CN"/>
              </w:rPr>
            </w:pPr>
            <w:ins w:id="158" w:author="Nokia (Jürgen)" w:date="2024-10-31T18:29:00Z" w16du:dateUtc="2024-10-31T17:29:00Z">
              <w:r>
                <w:rPr>
                  <w:rFonts w:cs="Arial"/>
                  <w:color w:val="FF0000"/>
                  <w:szCs w:val="18"/>
                  <w:lang w:eastAsia="zh-CN"/>
                </w:rPr>
                <w:t>operationalState</w:t>
              </w:r>
            </w:ins>
          </w:p>
        </w:tc>
      </w:tr>
      <w:bookmarkEnd w:id="122"/>
    </w:tbl>
    <w:p w14:paraId="194B5166" w14:textId="77777777" w:rsidR="00CB47C3" w:rsidRDefault="00CB47C3" w:rsidP="00CB47C3">
      <w:pPr>
        <w:rPr>
          <w:ins w:id="159" w:author="Nokia (Jürgen)" w:date="2024-10-31T13:17:00Z" w16du:dateUtc="2024-10-31T12:17:00Z"/>
          <w:rFonts w:cs="Arial"/>
          <w:color w:val="FF0000"/>
          <w:szCs w:val="18"/>
          <w:lang w:eastAsia="zh-CN"/>
        </w:rPr>
      </w:pPr>
    </w:p>
    <w:p w14:paraId="797E755E" w14:textId="63AF0629" w:rsidR="00CB47C3" w:rsidRPr="00021BB0" w:rsidRDefault="00CB47C3" w:rsidP="00CB47C3">
      <w:pPr>
        <w:rPr>
          <w:ins w:id="160" w:author="Nokia (Jürgen)" w:date="2024-10-31T13:11:00Z"/>
          <w:rFonts w:cs="Arial"/>
          <w:color w:val="FF0000"/>
          <w:szCs w:val="18"/>
          <w:lang w:eastAsia="zh-CN"/>
        </w:rPr>
      </w:pPr>
      <w:ins w:id="161" w:author="Nokia (Jürgen)" w:date="2024-10-31T13:17:00Z" w16du:dateUtc="2024-10-31T12:17:00Z">
        <w:r>
          <w:rPr>
            <w:rFonts w:cs="Arial"/>
            <w:color w:val="FF0000"/>
            <w:szCs w:val="18"/>
            <w:lang w:eastAsia="zh-CN"/>
          </w:rPr>
          <w:t xml:space="preserve">Note: </w:t>
        </w:r>
      </w:ins>
      <w:ins w:id="162" w:author="Nokia (Jürgen)" w:date="2024-10-31T14:13:00Z" w16du:dateUtc="2024-10-31T13:13:00Z">
        <w:r>
          <w:rPr>
            <w:rFonts w:cs="Arial"/>
            <w:color w:val="FF0000"/>
            <w:szCs w:val="18"/>
            <w:lang w:eastAsia="zh-CN"/>
          </w:rPr>
          <w:t xml:space="preserve">It is not useful to </w:t>
        </w:r>
      </w:ins>
      <w:ins w:id="163" w:author="Nokia (Jürgen)" w:date="2024-10-31T14:14:00Z" w16du:dateUtc="2024-10-31T13:14:00Z">
        <w:r>
          <w:rPr>
            <w:rFonts w:cs="Arial"/>
            <w:color w:val="FF0000"/>
            <w:szCs w:val="18"/>
            <w:lang w:eastAsia="zh-CN"/>
          </w:rPr>
          <w:t>copy all</w:t>
        </w:r>
      </w:ins>
      <w:ins w:id="164" w:author="Nokia (Jürgen)" w:date="2024-10-31T13:17:00Z" w16du:dateUtc="2024-10-31T12:17:00Z">
        <w:r>
          <w:rPr>
            <w:rFonts w:cs="Arial"/>
            <w:color w:val="FF0000"/>
            <w:szCs w:val="18"/>
            <w:lang w:eastAsia="zh-CN"/>
          </w:rPr>
          <w:t xml:space="preserve"> </w:t>
        </w:r>
      </w:ins>
      <w:ins w:id="165" w:author="Nokia (Jürgen)" w:date="2024-10-31T13:18:00Z" w16du:dateUtc="2024-10-31T12:18:00Z">
        <w:r>
          <w:rPr>
            <w:rFonts w:cs="Arial"/>
            <w:color w:val="FF0000"/>
            <w:szCs w:val="18"/>
            <w:lang w:eastAsia="zh-CN"/>
          </w:rPr>
          <w:t>classes</w:t>
        </w:r>
      </w:ins>
      <w:ins w:id="166" w:author="Nokia (Jürgen)" w:date="2024-10-31T15:40:00Z" w16du:dateUtc="2024-10-31T14:40:00Z">
        <w:r>
          <w:rPr>
            <w:rFonts w:cs="Arial"/>
            <w:color w:val="FF0000"/>
            <w:szCs w:val="18"/>
            <w:lang w:eastAsia="zh-CN"/>
          </w:rPr>
          <w:t xml:space="preserve"> that represent network functions </w:t>
        </w:r>
      </w:ins>
      <w:ins w:id="167" w:author="Nokia (Jürgen)" w:date="2024-11-04T10:14:00Z" w16du:dateUtc="2024-11-04T09:14:00Z">
        <w:r>
          <w:rPr>
            <w:rFonts w:cs="Arial"/>
            <w:color w:val="FF0000"/>
            <w:szCs w:val="18"/>
            <w:lang w:eastAsia="zh-CN"/>
          </w:rPr>
          <w:t xml:space="preserve">or corresponding interfaces </w:t>
        </w:r>
      </w:ins>
      <w:ins w:id="168" w:author="Nokia (Jürgen)" w:date="2024-10-31T15:40:00Z" w16du:dateUtc="2024-10-31T14:40:00Z">
        <w:r>
          <w:rPr>
            <w:rFonts w:cs="Arial"/>
            <w:color w:val="FF0000"/>
            <w:szCs w:val="18"/>
            <w:lang w:eastAsia="zh-CN"/>
          </w:rPr>
          <w:t>from</w:t>
        </w:r>
      </w:ins>
      <w:ins w:id="169" w:author="Nokia (Jürgen)" w:date="2024-10-31T13:18:00Z" w16du:dateUtc="2024-10-31T12:18:00Z">
        <w:r>
          <w:rPr>
            <w:rFonts w:cs="Arial"/>
            <w:color w:val="FF0000"/>
            <w:szCs w:val="18"/>
            <w:lang w:eastAsia="zh-CN"/>
          </w:rPr>
          <w:t xml:space="preserve"> [</w:t>
        </w:r>
      </w:ins>
      <w:ins w:id="170" w:author="Nokia (Jürgen)" w:date="2024-11-06T12:33:00Z" w16du:dateUtc="2024-11-06T11:33:00Z">
        <w:r>
          <w:rPr>
            <w:rFonts w:cs="Arial"/>
            <w:color w:val="FF0000"/>
            <w:szCs w:val="18"/>
            <w:lang w:eastAsia="zh-CN"/>
          </w:rPr>
          <w:t>c</w:t>
        </w:r>
      </w:ins>
      <w:ins w:id="171" w:author="Nokia (Jürgen)" w:date="2024-10-31T15:41:00Z" w16du:dateUtc="2024-10-31T14:41:00Z">
        <w:r>
          <w:rPr>
            <w:rFonts w:cs="Arial"/>
            <w:color w:val="FF0000"/>
            <w:szCs w:val="18"/>
            <w:lang w:eastAsia="zh-CN"/>
          </w:rPr>
          <w:t>,</w:t>
        </w:r>
      </w:ins>
      <w:ins w:id="172" w:author="Nokia (Jürgen)" w:date="2024-10-31T13:18:00Z" w16du:dateUtc="2024-10-31T12:18:00Z">
        <w:r>
          <w:rPr>
            <w:rFonts w:cs="Arial"/>
            <w:color w:val="FF0000"/>
            <w:szCs w:val="18"/>
            <w:lang w:eastAsia="zh-CN"/>
          </w:rPr>
          <w:t xml:space="preserve"> clause 5</w:t>
        </w:r>
      </w:ins>
      <w:ins w:id="173" w:author="Nokia (Jürgen)" w:date="2024-10-31T15:41:00Z" w16du:dateUtc="2024-10-31T14:41:00Z">
        <w:r>
          <w:rPr>
            <w:rFonts w:cs="Arial"/>
            <w:color w:val="FF0000"/>
            <w:szCs w:val="18"/>
            <w:lang w:eastAsia="zh-CN"/>
          </w:rPr>
          <w:t>]</w:t>
        </w:r>
      </w:ins>
      <w:ins w:id="174" w:author="Nokia (Jürgen)" w:date="2024-10-31T13:18:00Z" w16du:dateUtc="2024-10-31T12:18:00Z">
        <w:r>
          <w:rPr>
            <w:rFonts w:cs="Arial"/>
            <w:color w:val="FF0000"/>
            <w:szCs w:val="18"/>
            <w:lang w:eastAsia="zh-CN"/>
          </w:rPr>
          <w:t xml:space="preserve"> </w:t>
        </w:r>
      </w:ins>
      <w:ins w:id="175" w:author="Nokia (Jürgen)" w:date="2024-10-31T13:19:00Z" w16du:dateUtc="2024-10-31T12:19:00Z">
        <w:r>
          <w:rPr>
            <w:rFonts w:cs="Arial"/>
            <w:color w:val="FF0000"/>
            <w:szCs w:val="18"/>
            <w:lang w:eastAsia="zh-CN"/>
          </w:rPr>
          <w:t>“</w:t>
        </w:r>
        <w:r w:rsidRPr="00021BB0">
          <w:rPr>
            <w:rFonts w:cs="Arial"/>
            <w:color w:val="FF0000"/>
            <w:szCs w:val="18"/>
            <w:lang w:eastAsia="zh-CN"/>
          </w:rPr>
          <w:t>Information Model definitions for 5GC NRM</w:t>
        </w:r>
        <w:r>
          <w:rPr>
            <w:rFonts w:cs="Arial"/>
            <w:color w:val="FF0000"/>
            <w:szCs w:val="18"/>
            <w:lang w:eastAsia="zh-CN"/>
          </w:rPr>
          <w:t xml:space="preserve">” </w:t>
        </w:r>
      </w:ins>
      <w:ins w:id="176" w:author="Nokia (Jürgen)" w:date="2024-10-31T14:14:00Z" w16du:dateUtc="2024-10-31T13:14:00Z">
        <w:r>
          <w:rPr>
            <w:rFonts w:cs="Arial"/>
            <w:color w:val="FF0000"/>
            <w:szCs w:val="18"/>
            <w:lang w:eastAsia="zh-CN"/>
          </w:rPr>
          <w:t>into the above table and to keep this table consistent with [</w:t>
        </w:r>
      </w:ins>
      <w:ins w:id="177" w:author="Nokia (Jürgen)" w:date="2024-11-06T12:33:00Z" w16du:dateUtc="2024-11-06T11:33:00Z">
        <w:r>
          <w:rPr>
            <w:rFonts w:cs="Arial"/>
            <w:color w:val="FF0000"/>
            <w:szCs w:val="18"/>
            <w:lang w:eastAsia="zh-CN"/>
          </w:rPr>
          <w:t>c</w:t>
        </w:r>
      </w:ins>
      <w:ins w:id="178" w:author="Nokia (Jürgen)" w:date="2024-10-31T14:14:00Z" w16du:dateUtc="2024-10-31T13:14:00Z">
        <w:r>
          <w:rPr>
            <w:rFonts w:cs="Arial"/>
            <w:color w:val="FF0000"/>
            <w:szCs w:val="18"/>
            <w:lang w:eastAsia="zh-CN"/>
          </w:rPr>
          <w:t xml:space="preserve">]. Therefore the table is meant to import </w:t>
        </w:r>
      </w:ins>
      <w:ins w:id="179" w:author="Nokia (Jürgen)" w:date="2024-10-31T15:41:00Z" w16du:dateUtc="2024-10-31T14:41:00Z">
        <w:r>
          <w:rPr>
            <w:rFonts w:cs="Arial"/>
            <w:color w:val="FF0000"/>
            <w:szCs w:val="18"/>
            <w:lang w:eastAsia="zh-CN"/>
          </w:rPr>
          <w:t>from [</w:t>
        </w:r>
      </w:ins>
      <w:ins w:id="180" w:author="Nokia (Jürgen)" w:date="2024-11-06T12:33:00Z" w16du:dateUtc="2024-11-06T11:33:00Z">
        <w:r>
          <w:rPr>
            <w:rFonts w:cs="Arial"/>
            <w:color w:val="FF0000"/>
            <w:szCs w:val="18"/>
            <w:lang w:eastAsia="zh-CN"/>
          </w:rPr>
          <w:t>c</w:t>
        </w:r>
      </w:ins>
      <w:ins w:id="181" w:author="Nokia (Jürgen)" w:date="2024-10-31T15:41:00Z" w16du:dateUtc="2024-10-31T14:41:00Z">
        <w:r>
          <w:rPr>
            <w:rFonts w:cs="Arial"/>
            <w:color w:val="FF0000"/>
            <w:szCs w:val="18"/>
            <w:lang w:eastAsia="zh-CN"/>
          </w:rPr>
          <w:t xml:space="preserve">, clause 5.3] </w:t>
        </w:r>
      </w:ins>
      <w:ins w:id="182" w:author="Nokia (Jürgen)" w:date="2024-10-31T14:14:00Z" w16du:dateUtc="2024-10-31T13:14:00Z">
        <w:r>
          <w:rPr>
            <w:rFonts w:cs="Arial"/>
            <w:color w:val="FF0000"/>
            <w:szCs w:val="18"/>
            <w:lang w:eastAsia="zh-CN"/>
          </w:rPr>
          <w:t xml:space="preserve">all classes </w:t>
        </w:r>
      </w:ins>
      <w:ins w:id="183" w:author="Nokia (Jürgen)" w:date="2024-10-31T14:15:00Z" w16du:dateUtc="2024-10-31T13:15:00Z">
        <w:r>
          <w:rPr>
            <w:rFonts w:cs="Arial"/>
            <w:color w:val="FF0000"/>
            <w:szCs w:val="18"/>
            <w:lang w:eastAsia="zh-CN"/>
          </w:rPr>
          <w:t>representing NF</w:t>
        </w:r>
      </w:ins>
      <w:ins w:id="184" w:author="Nokia (Jürgen)" w:date="2024-11-04T10:14:00Z" w16du:dateUtc="2024-11-04T09:14:00Z">
        <w:r>
          <w:rPr>
            <w:rFonts w:cs="Arial"/>
            <w:color w:val="FF0000"/>
            <w:szCs w:val="18"/>
            <w:lang w:eastAsia="zh-CN"/>
          </w:rPr>
          <w:t xml:space="preserve"> or their</w:t>
        </w:r>
      </w:ins>
      <w:ins w:id="185" w:author="Nokia (Jürgen)" w:date="2024-11-04T10:15:00Z" w16du:dateUtc="2024-11-04T09:15:00Z">
        <w:r>
          <w:rPr>
            <w:rFonts w:cs="Arial"/>
            <w:color w:val="FF0000"/>
            <w:szCs w:val="18"/>
            <w:lang w:eastAsia="zh-CN"/>
          </w:rPr>
          <w:t xml:space="preserve"> corresponding service-based interfaces</w:t>
        </w:r>
      </w:ins>
      <w:ins w:id="186" w:author="Nokia (Jürgen)" w:date="2024-10-31T14:15:00Z" w16du:dateUtc="2024-10-31T13:15:00Z">
        <w:r>
          <w:rPr>
            <w:rFonts w:cs="Arial"/>
            <w:color w:val="FF0000"/>
            <w:szCs w:val="18"/>
            <w:lang w:eastAsia="zh-CN"/>
          </w:rPr>
          <w:t>.</w:t>
        </w:r>
      </w:ins>
    </w:p>
    <w:p w14:paraId="036983A6" w14:textId="77777777" w:rsidR="00CB47C3" w:rsidRPr="005F431E" w:rsidRDefault="00CB47C3" w:rsidP="00CB47C3">
      <w:pPr>
        <w:rPr>
          <w:rFonts w:cs="Arial"/>
          <w:color w:val="FF0000"/>
          <w:szCs w:val="18"/>
          <w:lang w:val="en-US" w:eastAsia="zh-CN"/>
        </w:rPr>
      </w:pPr>
    </w:p>
    <w:p w14:paraId="01EC2B62" w14:textId="77777777" w:rsidR="00CB47C3" w:rsidRDefault="00CB47C3" w:rsidP="00CB47C3">
      <w:pPr>
        <w:pStyle w:val="Heading2"/>
        <w:rPr>
          <w:ins w:id="187" w:author="Nokia (Jürgen)" w:date="2024-10-31T17:43:00Z" w16du:dateUtc="2024-10-31T16:43:00Z"/>
        </w:rPr>
      </w:pPr>
      <w:bookmarkStart w:id="188" w:name="_Toc180401999"/>
      <w:ins w:id="189" w:author="Nokia (Jürgen)" w:date="2024-10-31T17:41:00Z" w16du:dateUtc="2024-10-31T16:41:00Z">
        <w:r>
          <w:t>7</w:t>
        </w:r>
      </w:ins>
      <w:ins w:id="190" w:author="Nokia (Jürgen)" w:date="2024-10-31T17:42:00Z" w16du:dateUtc="2024-10-31T16:42:00Z">
        <w:r>
          <w:t>.2</w:t>
        </w:r>
      </w:ins>
      <w:del w:id="191" w:author="Nokia (Jürgen)" w:date="2024-10-31T17:42:00Z" w16du:dateUtc="2024-10-31T16:42:00Z">
        <w:r w:rsidDel="00AF7FA0">
          <w:delText>6.1.2</w:delText>
        </w:r>
      </w:del>
      <w:r>
        <w:tab/>
        <w:t>Class diagram</w:t>
      </w:r>
      <w:bookmarkEnd w:id="188"/>
      <w:ins w:id="192" w:author="Nokia (Jürgen)" w:date="2024-10-31T17:42:00Z" w16du:dateUtc="2024-10-31T16:42:00Z">
        <w:r>
          <w:t>s</w:t>
        </w:r>
      </w:ins>
    </w:p>
    <w:p w14:paraId="5C490B4B" w14:textId="77777777" w:rsidR="00CB47C3" w:rsidRPr="00AF7FA0" w:rsidDel="00AF7FA0" w:rsidRDefault="00CB47C3" w:rsidP="00CB47C3">
      <w:pPr>
        <w:pStyle w:val="Heading3"/>
        <w:rPr>
          <w:del w:id="193" w:author="Nokia (Jürgen)" w:date="2024-10-31T17:43:00Z" w16du:dateUtc="2024-10-31T16:43:00Z"/>
        </w:rPr>
      </w:pPr>
      <w:ins w:id="194" w:author="Nokia (Jürgen)" w:date="2024-10-31T17:43:00Z" w16du:dateUtc="2024-10-31T16:43:00Z">
        <w:r>
          <w:t>7.2.1</w:t>
        </w:r>
        <w:r>
          <w:tab/>
          <w:t>Relationships</w:t>
        </w:r>
      </w:ins>
    </w:p>
    <w:p w14:paraId="79431B08" w14:textId="77777777" w:rsidR="00CB47C3" w:rsidRDefault="00CB47C3" w:rsidP="00CB47C3">
      <w:pPr>
        <w:rPr>
          <w:ins w:id="195" w:author="Nokia (Jürgen)" w:date="2024-11-04T14:03:00Z" w16du:dateUtc="2024-11-04T13:03:00Z"/>
          <w:lang w:eastAsia="zh-CN"/>
        </w:rPr>
      </w:pPr>
      <w:ins w:id="196" w:author="Nokia (Jürgen)" w:date="2024-10-31T17:44:00Z">
        <w:r w:rsidRPr="00AF7FA0">
          <w:rPr>
            <w:lang w:eastAsia="zh-CN"/>
          </w:rPr>
          <w:t xml:space="preserve">This clause depicts the set of classes (e.g. IOCs) implemented by </w:t>
        </w:r>
      </w:ins>
      <w:ins w:id="197" w:author="Nokia (Jürgen)" w:date="2024-10-31T17:44:00Z" w16du:dateUtc="2024-10-31T16:44:00Z">
        <w:r>
          <w:rPr>
            <w:lang w:eastAsia="zh-CN"/>
          </w:rPr>
          <w:t>Management of Signalling Monitoring</w:t>
        </w:r>
      </w:ins>
      <w:ins w:id="198" w:author="Nokia (Jürgen)" w:date="2024-10-31T17:44:00Z">
        <w:r w:rsidRPr="00AF7FA0">
          <w:rPr>
            <w:lang w:eastAsia="zh-CN"/>
          </w:rPr>
          <w:t>. This clause provides the overview of the relationships of relevant classes in UML. Subsequent clauses provide more detailed specification of various aspects of these classes.</w:t>
        </w:r>
      </w:ins>
    </w:p>
    <w:p w14:paraId="1E70EA22" w14:textId="77777777" w:rsidR="00CB47C3" w:rsidRDefault="00CB47C3">
      <w:pPr>
        <w:keepNext/>
        <w:jc w:val="center"/>
        <w:rPr>
          <w:ins w:id="199" w:author="Nokia (Jürgen)" w:date="2024-11-04T14:04:00Z" w16du:dateUtc="2024-11-04T13:04:00Z"/>
        </w:rPr>
        <w:pPrChange w:id="200" w:author="Nokia (Jürgen)" w:date="2024-11-04T14:05:00Z" w16du:dateUtc="2024-11-04T13:05:00Z">
          <w:pPr/>
        </w:pPrChange>
      </w:pPr>
      <w:ins w:id="201" w:author="Nokia (Jürgen)" w:date="2024-11-04T14:04:00Z" w16du:dateUtc="2024-11-04T13:04:00Z">
        <w:r>
          <w:rPr>
            <w:noProof/>
            <w:lang w:eastAsia="zh-CN"/>
          </w:rPr>
          <w:lastRenderedPageBreak/>
          <w:drawing>
            <wp:inline distT="0" distB="0" distL="0" distR="0" wp14:anchorId="1B7034BE" wp14:editId="3AA42242">
              <wp:extent cx="4021620" cy="3692653"/>
              <wp:effectExtent l="0" t="0" r="0" b="3175"/>
              <wp:docPr id="121563696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22884" cy="369381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D2E74D" w14:textId="77777777" w:rsidR="00CB47C3" w:rsidRPr="00CB47C3" w:rsidRDefault="00CB47C3">
      <w:pPr>
        <w:pStyle w:val="Caption"/>
        <w:jc w:val="center"/>
        <w:rPr>
          <w:ins w:id="202" w:author="Nokia (Jürgen)" w:date="2024-11-04T14:03:00Z" w16du:dateUtc="2024-11-04T13:03:00Z"/>
          <w:lang w:eastAsia="zh-CN"/>
        </w:rPr>
        <w:pPrChange w:id="203" w:author="Nokia (Jürgen)" w:date="2024-11-04T14:05:00Z" w16du:dateUtc="2024-11-04T13:05:00Z">
          <w:pPr/>
        </w:pPrChange>
      </w:pPr>
      <w:ins w:id="204" w:author="Nokia (Jürgen)" w:date="2024-11-04T14:04:00Z" w16du:dateUtc="2024-11-04T13:04:00Z">
        <w:r>
          <w:rPr>
            <w:lang w:eastAsia="zh-CN"/>
          </w:rPr>
          <w:t xml:space="preserve">Figure 7.2.1-1 </w:t>
        </w:r>
        <w:r w:rsidRPr="00CB47C3">
          <w:rPr>
            <w:lang w:eastAsia="zh-CN"/>
          </w:rPr>
          <w:t>Signalling Monitoring control NRM fragment</w:t>
        </w:r>
      </w:ins>
    </w:p>
    <w:p w14:paraId="720063B7" w14:textId="77777777" w:rsidR="00CB47C3" w:rsidRDefault="00CB47C3" w:rsidP="00CB47C3">
      <w:pPr>
        <w:rPr>
          <w:ins w:id="205" w:author="Nokia (Jürgen)" w:date="2024-10-31T17:45:00Z" w16du:dateUtc="2024-10-31T16:45:00Z"/>
          <w:lang w:eastAsia="zh-CN"/>
        </w:rPr>
      </w:pPr>
    </w:p>
    <w:p w14:paraId="13FE4F4E" w14:textId="77777777" w:rsidR="00CB47C3" w:rsidRDefault="00CB47C3">
      <w:pPr>
        <w:pStyle w:val="Heading3"/>
        <w:rPr>
          <w:ins w:id="206" w:author="Nokia (Jürgen)" w:date="2024-10-31T17:46:00Z" w16du:dateUtc="2024-10-31T16:46:00Z"/>
          <w:lang w:eastAsia="zh-CN"/>
        </w:rPr>
        <w:pPrChange w:id="207" w:author="Nokia (Jürgen)" w:date="2024-10-31T17:48:00Z" w16du:dateUtc="2024-10-31T16:48:00Z">
          <w:pPr/>
        </w:pPrChange>
      </w:pPr>
      <w:ins w:id="208" w:author="Nokia (Jürgen)" w:date="2024-10-31T17:45:00Z" w16du:dateUtc="2024-10-31T16:45:00Z">
        <w:r>
          <w:rPr>
            <w:lang w:eastAsia="zh-CN"/>
          </w:rPr>
          <w:t>7.2.2</w:t>
        </w:r>
      </w:ins>
      <w:ins w:id="209" w:author="Nokia (Jürgen)" w:date="2024-10-31T17:46:00Z" w16du:dateUtc="2024-10-31T16:46:00Z">
        <w:r>
          <w:rPr>
            <w:lang w:eastAsia="zh-CN"/>
          </w:rPr>
          <w:tab/>
          <w:t>Inheritance</w:t>
        </w:r>
      </w:ins>
    </w:p>
    <w:p w14:paraId="1E352580" w14:textId="77777777" w:rsidR="00CB47C3" w:rsidRDefault="00CB47C3" w:rsidP="00CB47C3">
      <w:pPr>
        <w:rPr>
          <w:ins w:id="210" w:author="Nokia (Jürgen)" w:date="2024-10-31T17:48:00Z" w16du:dateUtc="2024-10-31T16:48:00Z"/>
          <w:lang w:eastAsia="zh-CN"/>
        </w:rPr>
      </w:pPr>
      <w:ins w:id="211" w:author="Nokia (Jürgen)" w:date="2024-10-31T17:46:00Z" w16du:dateUtc="2024-10-31T16:46:00Z">
        <w:r>
          <w:rPr>
            <w:lang w:eastAsia="zh-CN"/>
          </w:rPr>
          <w:t>This clause depicts the inhe</w:t>
        </w:r>
      </w:ins>
      <w:ins w:id="212" w:author="Nokia (Jürgen)" w:date="2024-10-31T17:48:00Z" w16du:dateUtc="2024-10-31T16:48:00Z">
        <w:r>
          <w:rPr>
            <w:lang w:eastAsia="zh-CN"/>
          </w:rPr>
          <w:t>ritance relationship.</w:t>
        </w:r>
      </w:ins>
    </w:p>
    <w:p w14:paraId="77EC61E2" w14:textId="77777777" w:rsidR="00CB47C3" w:rsidRDefault="00CB47C3">
      <w:pPr>
        <w:jc w:val="center"/>
        <w:rPr>
          <w:ins w:id="213" w:author="Nokia (Jürgen)" w:date="2024-10-31T17:48:00Z" w16du:dateUtc="2024-10-31T16:48:00Z"/>
          <w:lang w:eastAsia="zh-CN"/>
        </w:rPr>
        <w:pPrChange w:id="214" w:author="Nokia (Jürgen)" w:date="2024-11-04T14:07:00Z" w16du:dateUtc="2024-11-04T13:07:00Z">
          <w:pPr/>
        </w:pPrChange>
      </w:pPr>
      <w:ins w:id="215" w:author="Nokia (Jürgen)" w:date="2024-11-04T14:06:00Z" w16du:dateUtc="2024-11-04T13:06:00Z">
        <w:r w:rsidRPr="00D85CD4">
          <w:rPr>
            <w:noProof/>
            <w:lang w:eastAsia="zh-CN"/>
          </w:rPr>
          <w:drawing>
            <wp:inline distT="0" distB="0" distL="0" distR="0" wp14:anchorId="45C31186" wp14:editId="67840975">
              <wp:extent cx="1543050" cy="1504950"/>
              <wp:effectExtent l="0" t="0" r="0" b="0"/>
              <wp:docPr id="197448084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74480844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43050" cy="15049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27418C2" w14:textId="77777777" w:rsidR="00CB47C3" w:rsidRDefault="00CB47C3">
      <w:pPr>
        <w:jc w:val="center"/>
        <w:rPr>
          <w:ins w:id="216" w:author="Nokia (Jürgen)" w:date="2024-10-31T17:48:00Z" w16du:dateUtc="2024-10-31T16:48:00Z"/>
          <w:lang w:eastAsia="zh-CN"/>
        </w:rPr>
        <w:pPrChange w:id="217" w:author="Nokia (Jürgen)" w:date="2024-11-04T14:07:00Z" w16du:dateUtc="2024-11-04T13:07:00Z">
          <w:pPr/>
        </w:pPrChange>
      </w:pPr>
      <w:ins w:id="218" w:author="Nokia (Jürgen)" w:date="2024-10-31T17:48:00Z" w16du:dateUtc="2024-10-31T16:48:00Z">
        <w:r w:rsidRPr="00000D08">
          <w:rPr>
            <w:i/>
            <w:iCs/>
            <w:lang w:eastAsia="zh-CN"/>
            <w:rPrChange w:id="219" w:author="Nokia (Jürgen)" w:date="2024-11-04T14:21:00Z" w16du:dateUtc="2024-11-04T13:21:00Z">
              <w:rPr>
                <w:lang w:eastAsia="zh-CN"/>
              </w:rPr>
            </w:rPrChange>
          </w:rPr>
          <w:t>Figure 7.2.2-1</w:t>
        </w:r>
        <w:r>
          <w:rPr>
            <w:lang w:eastAsia="zh-CN"/>
          </w:rPr>
          <w:t xml:space="preserve"> Signalling Monitoring control NRM fragment</w:t>
        </w:r>
      </w:ins>
    </w:p>
    <w:p w14:paraId="7AE6957A" w14:textId="77777777" w:rsidR="00CB47C3" w:rsidRPr="00AF7FA0" w:rsidRDefault="00CB47C3">
      <w:pPr>
        <w:rPr>
          <w:ins w:id="220" w:author="Nokia (Jürgen)" w:date="2024-10-31T17:44:00Z"/>
          <w:lang w:eastAsia="zh-CN"/>
        </w:rPr>
        <w:pPrChange w:id="221" w:author="Nokia (Jürgen)" w:date="2024-10-31T17:44:00Z" w16du:dateUtc="2024-10-31T16:44:00Z">
          <w:pPr>
            <w:pStyle w:val="Heading3"/>
          </w:pPr>
        </w:pPrChange>
      </w:pPr>
    </w:p>
    <w:p w14:paraId="7B0162B3" w14:textId="77777777" w:rsidR="00CB47C3" w:rsidRPr="005F431E" w:rsidRDefault="00CB47C3" w:rsidP="00CB47C3">
      <w:pPr>
        <w:rPr>
          <w:rFonts w:cs="Arial"/>
          <w:color w:val="FF0000"/>
          <w:szCs w:val="18"/>
          <w:lang w:val="en-US" w:eastAsia="zh-CN"/>
        </w:rPr>
      </w:pPr>
      <w:del w:id="222" w:author="Nokia (Jürgen)" w:date="2024-10-31T17:42:00Z" w16du:dateUtc="2024-10-31T16:42:00Z">
        <w:r w:rsidRPr="005F431E" w:rsidDel="00AF7FA0">
          <w:rPr>
            <w:rFonts w:cs="Arial"/>
            <w:color w:val="FF0000"/>
            <w:szCs w:val="18"/>
            <w:lang w:val="en-US" w:eastAsia="zh-CN"/>
          </w:rPr>
          <w:delText>Editor Note: TBC</w:delText>
        </w:r>
      </w:del>
    </w:p>
    <w:p w14:paraId="7F34771E" w14:textId="77777777" w:rsidR="00CB47C3" w:rsidRDefault="00CB47C3" w:rsidP="00CB47C3">
      <w:pPr>
        <w:pStyle w:val="Heading2"/>
      </w:pPr>
      <w:bookmarkStart w:id="223" w:name="_Toc180402000"/>
      <w:ins w:id="224" w:author="Nokia (Jürgen)" w:date="2024-10-31T17:49:00Z" w16du:dateUtc="2024-10-31T16:49:00Z">
        <w:r>
          <w:t>7.3</w:t>
        </w:r>
      </w:ins>
      <w:del w:id="225" w:author="Nokia (Jürgen)" w:date="2024-10-31T17:49:00Z" w16du:dateUtc="2024-10-31T16:49:00Z">
        <w:r w:rsidDel="00AF7FA0">
          <w:delText>6.2</w:delText>
        </w:r>
      </w:del>
      <w:r>
        <w:tab/>
        <w:t>Class definitions</w:t>
      </w:r>
      <w:bookmarkEnd w:id="223"/>
    </w:p>
    <w:p w14:paraId="1ACAB11D" w14:textId="77777777" w:rsidR="00CB47C3" w:rsidRDefault="00CB47C3" w:rsidP="00CB47C3">
      <w:pPr>
        <w:pStyle w:val="Heading3"/>
      </w:pPr>
      <w:bookmarkStart w:id="226" w:name="_Toc180402001"/>
      <w:ins w:id="227" w:author="Nokia (Jürgen)" w:date="2024-10-31T17:50:00Z" w16du:dateUtc="2024-10-31T16:50:00Z">
        <w:r>
          <w:t>7.3.1</w:t>
        </w:r>
      </w:ins>
      <w:del w:id="228" w:author="Nokia (Jürgen)" w:date="2024-10-31T17:50:00Z" w16du:dateUtc="2024-10-31T16:50:00Z">
        <w:r w:rsidDel="00AF7FA0">
          <w:delText>6.2.1</w:delText>
        </w:r>
      </w:del>
      <w:r>
        <w:tab/>
      </w:r>
      <w:ins w:id="229" w:author="Nokia (Jürgen)" w:date="2024-10-31T17:50:00Z" w16du:dateUtc="2024-10-31T16:50:00Z">
        <w:r>
          <w:t>Signalling</w:t>
        </w:r>
      </w:ins>
      <w:ins w:id="230" w:author="Nokia (Jürgen)" w:date="2024-10-31T17:52:00Z" w16du:dateUtc="2024-10-31T16:52:00Z">
        <w:r>
          <w:t>Monitoring</w:t>
        </w:r>
      </w:ins>
      <w:ins w:id="231" w:author="Nokia (Jürgen)" w:date="2024-10-31T17:50:00Z" w16du:dateUtc="2024-10-31T16:50:00Z">
        <w:r>
          <w:t xml:space="preserve">Control </w:t>
        </w:r>
      </w:ins>
      <w:r>
        <w:t>&lt;&lt;</w:t>
      </w:r>
      <w:ins w:id="232" w:author="Nokia (Jürgen)" w:date="2024-10-31T17:50:00Z" w16du:dateUtc="2024-10-31T16:50:00Z">
        <w:r>
          <w:t>IO</w:t>
        </w:r>
      </w:ins>
      <w:r>
        <w:t>C</w:t>
      </w:r>
      <w:del w:id="233" w:author="Nokia (Jürgen)" w:date="2024-10-31T17:50:00Z" w16du:dateUtc="2024-10-31T16:50:00Z">
        <w:r w:rsidDel="00AF7FA0">
          <w:delText>lassName</w:delText>
        </w:r>
      </w:del>
      <w:r>
        <w:t>&gt;&gt;</w:t>
      </w:r>
      <w:bookmarkEnd w:id="226"/>
    </w:p>
    <w:p w14:paraId="6CF958B5" w14:textId="77777777" w:rsidR="00CB47C3" w:rsidRPr="005F431E" w:rsidRDefault="00CB47C3" w:rsidP="00CB47C3">
      <w:pPr>
        <w:rPr>
          <w:rFonts w:cs="Arial"/>
          <w:color w:val="FF0000"/>
          <w:szCs w:val="18"/>
          <w:lang w:val="en-US" w:eastAsia="zh-CN"/>
        </w:rPr>
      </w:pPr>
      <w:del w:id="234" w:author="Nokia (Jürgen)" w:date="2024-10-31T17:50:00Z" w16du:dateUtc="2024-10-31T16:50:00Z">
        <w:r w:rsidRPr="005F431E" w:rsidDel="00AF7FA0">
          <w:rPr>
            <w:rFonts w:cs="Arial"/>
            <w:color w:val="FF0000"/>
            <w:szCs w:val="18"/>
            <w:lang w:val="en-US" w:eastAsia="zh-CN"/>
          </w:rPr>
          <w:delText>Editor Note: TBC</w:delText>
        </w:r>
      </w:del>
    </w:p>
    <w:p w14:paraId="34CD1A48" w14:textId="77777777" w:rsidR="00CB47C3" w:rsidRDefault="00CB47C3" w:rsidP="00CB47C3">
      <w:pPr>
        <w:pStyle w:val="Heading4"/>
      </w:pPr>
      <w:ins w:id="235" w:author="Nokia (Jürgen)" w:date="2024-10-31T18:30:00Z" w16du:dateUtc="2024-10-31T17:30:00Z">
        <w:r>
          <w:t>7.3.1</w:t>
        </w:r>
      </w:ins>
      <w:ins w:id="236" w:author="Nokia (Jürgen)" w:date="2024-10-31T18:31:00Z" w16du:dateUtc="2024-10-31T17:31:00Z">
        <w:r>
          <w:t>.1</w:t>
        </w:r>
      </w:ins>
      <w:del w:id="237" w:author="Nokia (Jürgen)" w:date="2024-10-31T18:30:00Z" w16du:dateUtc="2024-10-31T17:30:00Z">
        <w:r w:rsidDel="00E5272F">
          <w:delText>6.2.1.</w:delText>
        </w:r>
      </w:del>
      <w:del w:id="238" w:author="Nokia (Jürgen)" w:date="2024-10-31T18:31:00Z" w16du:dateUtc="2024-10-31T17:31:00Z">
        <w:r w:rsidDel="00E5272F">
          <w:delText>1</w:delText>
        </w:r>
      </w:del>
      <w:r>
        <w:tab/>
        <w:t>Definition</w:t>
      </w:r>
    </w:p>
    <w:p w14:paraId="3B75FFD1" w14:textId="77777777" w:rsidR="00CB47C3" w:rsidRDefault="00CB47C3" w:rsidP="00CB47C3">
      <w:pPr>
        <w:rPr>
          <w:ins w:id="239" w:author="Nokia (Jürgen)" w:date="2024-10-31T17:57:00Z" w16du:dateUtc="2024-10-31T16:57:00Z"/>
          <w:rFonts w:cs="Arial"/>
          <w:color w:val="FF0000"/>
          <w:szCs w:val="18"/>
          <w:lang w:val="en-US" w:eastAsia="zh-CN"/>
        </w:rPr>
      </w:pPr>
      <w:ins w:id="240" w:author="Nokia (Jürgen)" w:date="2024-10-31T17:51:00Z" w16du:dateUtc="2024-10-31T16:51:00Z">
        <w:r>
          <w:rPr>
            <w:rFonts w:cs="Arial"/>
            <w:color w:val="FF0000"/>
            <w:szCs w:val="18"/>
            <w:lang w:val="en-US" w:eastAsia="zh-CN"/>
          </w:rPr>
          <w:t xml:space="preserve">An instance of IOC </w:t>
        </w:r>
        <w:r w:rsidRPr="00AF7FA0">
          <w:rPr>
            <w:rFonts w:cs="Arial"/>
            <w:color w:val="FF0000"/>
            <w:szCs w:val="18"/>
            <w:lang w:val="en-US" w:eastAsia="zh-CN"/>
          </w:rPr>
          <w:t>SignallingMonitoringControl</w:t>
        </w:r>
        <w:r>
          <w:rPr>
            <w:rFonts w:cs="Arial"/>
            <w:color w:val="FF0000"/>
            <w:szCs w:val="18"/>
            <w:lang w:val="en-US" w:eastAsia="zh-CN"/>
          </w:rPr>
          <w:t xml:space="preserve"> represents the</w:t>
        </w:r>
      </w:ins>
      <w:ins w:id="241" w:author="Nokia (Jürgen)" w:date="2024-10-31T17:52:00Z" w16du:dateUtc="2024-10-31T16:52:00Z">
        <w:r>
          <w:rPr>
            <w:rFonts w:cs="Arial"/>
            <w:color w:val="FF0000"/>
            <w:szCs w:val="18"/>
            <w:lang w:val="en-US" w:eastAsia="zh-CN"/>
          </w:rPr>
          <w:t xml:space="preserve"> </w:t>
        </w:r>
      </w:ins>
      <w:ins w:id="242" w:author="Nokia (Jürgen)" w:date="2024-10-31T17:53:00Z" w16du:dateUtc="2024-10-31T16:53:00Z">
        <w:r>
          <w:rPr>
            <w:rFonts w:cs="Arial"/>
            <w:color w:val="FF0000"/>
            <w:szCs w:val="18"/>
            <w:lang w:val="en-US" w:eastAsia="zh-CN"/>
          </w:rPr>
          <w:t xml:space="preserve">capabilities of the </w:t>
        </w:r>
      </w:ins>
      <w:ins w:id="243" w:author="Nokia (Jürgen)" w:date="2024-10-31T17:54:00Z" w16du:dateUtc="2024-10-31T16:54:00Z">
        <w:r>
          <w:rPr>
            <w:rFonts w:cs="Arial"/>
            <w:color w:val="FF0000"/>
            <w:szCs w:val="18"/>
            <w:lang w:val="en-US" w:eastAsia="zh-CN"/>
          </w:rPr>
          <w:t>corresponding</w:t>
        </w:r>
      </w:ins>
      <w:ins w:id="244" w:author="Nokia (Jürgen)" w:date="2024-10-31T17:53:00Z" w16du:dateUtc="2024-10-31T16:53:00Z">
        <w:r>
          <w:rPr>
            <w:rFonts w:cs="Arial"/>
            <w:color w:val="FF0000"/>
            <w:szCs w:val="18"/>
            <w:lang w:val="en-US" w:eastAsia="zh-CN"/>
          </w:rPr>
          <w:t xml:space="preserve"> network </w:t>
        </w:r>
      </w:ins>
      <w:ins w:id="245" w:author="Nokia (Jürgen)" w:date="2024-10-31T17:54:00Z" w16du:dateUtc="2024-10-31T16:54:00Z">
        <w:r>
          <w:rPr>
            <w:rFonts w:cs="Arial"/>
            <w:color w:val="FF0000"/>
            <w:szCs w:val="18"/>
            <w:lang w:val="en-US" w:eastAsia="zh-CN"/>
          </w:rPr>
          <w:t xml:space="preserve">function to send copies of signalling messages towards </w:t>
        </w:r>
      </w:ins>
      <w:ins w:id="246" w:author="Nokia (Jürgen)" w:date="2024-10-31T17:58:00Z" w16du:dateUtc="2024-10-31T16:58:00Z">
        <w:r>
          <w:rPr>
            <w:rFonts w:cs="Arial"/>
            <w:color w:val="FF0000"/>
            <w:szCs w:val="18"/>
            <w:lang w:val="en-US" w:eastAsia="zh-CN"/>
          </w:rPr>
          <w:t>the given</w:t>
        </w:r>
      </w:ins>
      <w:ins w:id="247" w:author="Nokia (Jürgen)" w:date="2024-10-31T17:56:00Z" w16du:dateUtc="2024-10-31T16:56:00Z">
        <w:r>
          <w:rPr>
            <w:rFonts w:cs="Arial"/>
            <w:color w:val="FF0000"/>
            <w:szCs w:val="18"/>
            <w:lang w:val="en-US" w:eastAsia="zh-CN"/>
          </w:rPr>
          <w:t xml:space="preserve"> </w:t>
        </w:r>
      </w:ins>
      <w:ins w:id="248" w:author="Nokia (Jürgen)" w:date="2024-10-31T17:57:00Z" w16du:dateUtc="2024-10-31T16:57:00Z">
        <w:r>
          <w:rPr>
            <w:rFonts w:cs="Arial"/>
            <w:color w:val="FF0000"/>
            <w:szCs w:val="18"/>
            <w:lang w:val="en-US" w:eastAsia="zh-CN"/>
          </w:rPr>
          <w:t>collecting</w:t>
        </w:r>
      </w:ins>
      <w:ins w:id="249" w:author="Nokia (Jürgen)" w:date="2024-10-31T17:54:00Z" w16du:dateUtc="2024-10-31T16:54:00Z">
        <w:r>
          <w:rPr>
            <w:rFonts w:cs="Arial"/>
            <w:color w:val="FF0000"/>
            <w:szCs w:val="18"/>
            <w:lang w:val="en-US" w:eastAsia="zh-CN"/>
          </w:rPr>
          <w:t xml:space="preserve"> entity</w:t>
        </w:r>
      </w:ins>
      <w:ins w:id="250" w:author="Nokia (Jürgen)" w:date="2024-10-31T17:57:00Z" w16du:dateUtc="2024-10-31T16:57:00Z">
        <w:r>
          <w:rPr>
            <w:rFonts w:cs="Arial"/>
            <w:color w:val="FF0000"/>
            <w:szCs w:val="18"/>
            <w:lang w:val="en-US" w:eastAsia="zh-CN"/>
          </w:rPr>
          <w:t>.</w:t>
        </w:r>
      </w:ins>
    </w:p>
    <w:p w14:paraId="38E3CF97" w14:textId="77777777" w:rsidR="00CB47C3" w:rsidRDefault="00CB47C3" w:rsidP="00CB47C3">
      <w:pPr>
        <w:rPr>
          <w:ins w:id="251" w:author="Nokia (Jürgen)" w:date="2024-11-04T10:15:00Z" w16du:dateUtc="2024-11-04T09:15:00Z"/>
          <w:rFonts w:cs="Arial"/>
          <w:color w:val="FF0000"/>
          <w:szCs w:val="18"/>
          <w:lang w:val="en-US" w:eastAsia="zh-CN"/>
        </w:rPr>
      </w:pPr>
      <w:ins w:id="252" w:author="Nokia (Jürgen)" w:date="2024-10-31T17:57:00Z" w16du:dateUtc="2024-10-31T16:57:00Z">
        <w:r>
          <w:rPr>
            <w:rFonts w:cs="Arial"/>
            <w:color w:val="FF0000"/>
            <w:szCs w:val="18"/>
            <w:lang w:val="en-US" w:eastAsia="zh-CN"/>
          </w:rPr>
          <w:t xml:space="preserve">The </w:t>
        </w:r>
      </w:ins>
      <w:ins w:id="253" w:author="Nokia (Jürgen)" w:date="2024-10-31T17:59:00Z" w16du:dateUtc="2024-10-31T16:59:00Z">
        <w:r>
          <w:rPr>
            <w:rFonts w:cs="Arial"/>
            <w:color w:val="FF0000"/>
            <w:szCs w:val="18"/>
            <w:lang w:val="en-US" w:eastAsia="zh-CN"/>
          </w:rPr>
          <w:t xml:space="preserve">attribute </w:t>
        </w:r>
      </w:ins>
      <w:ins w:id="254" w:author="Nokia (Jürgen)" w:date="2024-10-31T18:00:00Z" w16du:dateUtc="2024-10-31T17:00:00Z">
        <w:r w:rsidRPr="00931DB9">
          <w:rPr>
            <w:rFonts w:ascii="Courier New" w:hAnsi="Courier New" w:cs="Courier New"/>
            <w:color w:val="FF0000"/>
            <w:szCs w:val="18"/>
            <w:lang w:val="en-US" w:eastAsia="zh-CN"/>
            <w:rPrChange w:id="255" w:author="Nokia (Jürgen)" w:date="2024-11-04T10:15:00Z" w16du:dateUtc="2024-11-04T09:15:00Z">
              <w:rPr>
                <w:rFonts w:cs="Arial"/>
                <w:color w:val="FF0000"/>
                <w:szCs w:val="18"/>
                <w:lang w:val="en-US" w:eastAsia="zh-CN"/>
              </w:rPr>
            </w:rPrChange>
          </w:rPr>
          <w:t>interface</w:t>
        </w:r>
      </w:ins>
      <w:ins w:id="256" w:author="Nokia (Jürgen)" w:date="2024-11-04T10:21:00Z" w16du:dateUtc="2024-11-04T09:21:00Z">
        <w:r>
          <w:rPr>
            <w:rFonts w:ascii="Courier New" w:hAnsi="Courier New" w:cs="Courier New"/>
            <w:color w:val="FF0000"/>
            <w:szCs w:val="18"/>
            <w:lang w:val="en-US" w:eastAsia="zh-CN"/>
          </w:rPr>
          <w:t>Ref</w:t>
        </w:r>
      </w:ins>
      <w:ins w:id="257" w:author="Nokia (Jürgen)" w:date="2024-10-31T18:00:00Z" w16du:dateUtc="2024-10-31T17:00:00Z">
        <w:r w:rsidRPr="00931DB9">
          <w:rPr>
            <w:rFonts w:ascii="Courier New" w:hAnsi="Courier New" w:cs="Courier New"/>
            <w:color w:val="FF0000"/>
            <w:szCs w:val="18"/>
            <w:lang w:val="en-US" w:eastAsia="zh-CN"/>
            <w:rPrChange w:id="258" w:author="Nokia (Jürgen)" w:date="2024-11-04T10:15:00Z" w16du:dateUtc="2024-11-04T09:15:00Z">
              <w:rPr>
                <w:rFonts w:cs="Arial"/>
                <w:color w:val="FF0000"/>
                <w:szCs w:val="18"/>
                <w:lang w:val="en-US" w:eastAsia="zh-CN"/>
              </w:rPr>
            </w:rPrChange>
          </w:rPr>
          <w:t>List</w:t>
        </w:r>
        <w:r>
          <w:rPr>
            <w:rFonts w:cs="Arial"/>
            <w:color w:val="FF0000"/>
            <w:szCs w:val="18"/>
            <w:lang w:val="en-US" w:eastAsia="zh-CN"/>
          </w:rPr>
          <w:t xml:space="preserve"> </w:t>
        </w:r>
      </w:ins>
      <w:ins w:id="259" w:author="Nokia (Jürgen)" w:date="2024-11-04T10:20:00Z" w16du:dateUtc="2024-11-04T09:20:00Z">
        <w:r>
          <w:rPr>
            <w:rFonts w:cs="Arial"/>
            <w:color w:val="FF0000"/>
            <w:szCs w:val="18"/>
            <w:lang w:val="en-US" w:eastAsia="zh-CN"/>
          </w:rPr>
          <w:t xml:space="preserve">contains a list of references to interfaces objects (e.g. EP_N4, EP_N11) to control </w:t>
        </w:r>
      </w:ins>
      <w:ins w:id="260" w:author="Nokia (Jürgen)" w:date="2024-10-31T18:00:00Z" w16du:dateUtc="2024-10-31T17:00:00Z">
        <w:r>
          <w:rPr>
            <w:rFonts w:cs="Arial"/>
            <w:color w:val="FF0000"/>
            <w:szCs w:val="18"/>
            <w:lang w:val="en-US" w:eastAsia="zh-CN"/>
          </w:rPr>
          <w:t xml:space="preserve">for which </w:t>
        </w:r>
      </w:ins>
      <w:ins w:id="261" w:author="Nokia (Jürgen)" w:date="2024-10-31T18:10:00Z" w16du:dateUtc="2024-10-31T17:10:00Z">
        <w:r>
          <w:rPr>
            <w:rFonts w:cs="Arial"/>
            <w:color w:val="FF0000"/>
            <w:szCs w:val="18"/>
            <w:lang w:val="en-US" w:eastAsia="zh-CN"/>
          </w:rPr>
          <w:t xml:space="preserve">of its </w:t>
        </w:r>
      </w:ins>
      <w:ins w:id="262" w:author="Nokia (Jürgen)" w:date="2024-10-31T18:00:00Z" w16du:dateUtc="2024-10-31T17:00:00Z">
        <w:r>
          <w:rPr>
            <w:rFonts w:cs="Arial"/>
            <w:color w:val="FF0000"/>
            <w:szCs w:val="18"/>
            <w:lang w:val="en-US" w:eastAsia="zh-CN"/>
          </w:rPr>
          <w:t>signalling interfaces the containing NF shall send copies</w:t>
        </w:r>
      </w:ins>
      <w:ins w:id="263" w:author="Nokia (Jürgen)" w:date="2024-10-31T18:01:00Z" w16du:dateUtc="2024-10-31T17:01:00Z">
        <w:r>
          <w:rPr>
            <w:rFonts w:cs="Arial"/>
            <w:color w:val="FF0000"/>
            <w:szCs w:val="18"/>
            <w:lang w:val="en-US" w:eastAsia="zh-CN"/>
          </w:rPr>
          <w:t xml:space="preserve"> of the corresponding messages. </w:t>
        </w:r>
      </w:ins>
      <w:ins w:id="264" w:author="Nokia (Jürgen)" w:date="2024-11-04T10:16:00Z" w16du:dateUtc="2024-11-04T09:16:00Z">
        <w:r>
          <w:rPr>
            <w:rFonts w:cs="Arial"/>
            <w:color w:val="FF0000"/>
            <w:szCs w:val="18"/>
            <w:lang w:val="en-US" w:eastAsia="zh-CN"/>
          </w:rPr>
          <w:t xml:space="preserve">Since one NF might support multiple interfaces to multiple </w:t>
        </w:r>
      </w:ins>
      <w:ins w:id="265" w:author="Nokia (Jürgen)" w:date="2024-11-04T10:17:00Z" w16du:dateUtc="2024-11-04T09:17:00Z">
        <w:r>
          <w:rPr>
            <w:rFonts w:cs="Arial"/>
            <w:color w:val="FF0000"/>
            <w:szCs w:val="18"/>
            <w:lang w:val="en-US" w:eastAsia="zh-CN"/>
          </w:rPr>
          <w:t xml:space="preserve">NF of the same kind (e.g. one AMF might have </w:t>
        </w:r>
      </w:ins>
      <w:ins w:id="266" w:author="Nokia (Jürgen)" w:date="2024-11-04T10:18:00Z" w16du:dateUtc="2024-11-04T09:18:00Z">
        <w:r>
          <w:rPr>
            <w:rFonts w:cs="Arial"/>
            <w:color w:val="FF0000"/>
            <w:szCs w:val="18"/>
            <w:lang w:val="en-US" w:eastAsia="zh-CN"/>
          </w:rPr>
          <w:t xml:space="preserve">multiple EP_N11 to </w:t>
        </w:r>
      </w:ins>
      <w:ins w:id="267" w:author="Nokia (Jürgen)" w:date="2024-11-04T10:17:00Z" w16du:dateUtc="2024-11-04T09:17:00Z">
        <w:r>
          <w:rPr>
            <w:rFonts w:cs="Arial"/>
            <w:color w:val="FF0000"/>
            <w:szCs w:val="18"/>
            <w:lang w:val="en-US" w:eastAsia="zh-CN"/>
          </w:rPr>
          <w:t>connect to mutiple SMF</w:t>
        </w:r>
      </w:ins>
      <w:ins w:id="268" w:author="Nokia (Jürgen)" w:date="2024-11-04T10:18:00Z" w16du:dateUtc="2024-11-04T09:18:00Z">
        <w:r>
          <w:rPr>
            <w:rFonts w:cs="Arial"/>
            <w:color w:val="FF0000"/>
            <w:szCs w:val="18"/>
            <w:lang w:val="en-US" w:eastAsia="zh-CN"/>
          </w:rPr>
          <w:t>s</w:t>
        </w:r>
      </w:ins>
      <w:ins w:id="269" w:author="Nokia (Jürgen)" w:date="2024-11-04T10:17:00Z" w16du:dateUtc="2024-11-04T09:17:00Z">
        <w:r>
          <w:rPr>
            <w:rFonts w:cs="Arial"/>
            <w:color w:val="FF0000"/>
            <w:szCs w:val="18"/>
            <w:lang w:val="en-US" w:eastAsia="zh-CN"/>
          </w:rPr>
          <w:t xml:space="preserve">), the monitoring control needs </w:t>
        </w:r>
      </w:ins>
      <w:ins w:id="270" w:author="Nokia (Jürgen)" w:date="2024-11-04T10:18:00Z" w16du:dateUtc="2024-11-04T09:18:00Z">
        <w:r>
          <w:rPr>
            <w:rFonts w:cs="Arial"/>
            <w:color w:val="FF0000"/>
            <w:szCs w:val="18"/>
            <w:lang w:val="en-US" w:eastAsia="zh-CN"/>
          </w:rPr>
          <w:t>a possibility to manage the</w:t>
        </w:r>
      </w:ins>
      <w:ins w:id="271" w:author="Nokia (Jürgen)" w:date="2024-11-04T10:19:00Z" w16du:dateUtc="2024-11-04T09:19:00Z">
        <w:r>
          <w:rPr>
            <w:rFonts w:cs="Arial"/>
            <w:color w:val="FF0000"/>
            <w:szCs w:val="18"/>
            <w:lang w:val="en-US" w:eastAsia="zh-CN"/>
          </w:rPr>
          <w:t xml:space="preserve">se individually. </w:t>
        </w:r>
      </w:ins>
    </w:p>
    <w:p w14:paraId="169FA575" w14:textId="77777777" w:rsidR="00CB47C3" w:rsidRDefault="00CB47C3" w:rsidP="00CB47C3">
      <w:pPr>
        <w:rPr>
          <w:ins w:id="272" w:author="Nokia (Jürgen)" w:date="2024-10-31T18:17:00Z" w16du:dateUtc="2024-10-31T17:17:00Z"/>
          <w:rFonts w:cs="Arial"/>
          <w:color w:val="FF0000"/>
          <w:szCs w:val="18"/>
          <w:lang w:val="en-US" w:eastAsia="zh-CN"/>
        </w:rPr>
      </w:pPr>
      <w:ins w:id="273" w:author="Nokia (Jürgen)" w:date="2024-10-31T18:01:00Z" w16du:dateUtc="2024-10-31T17:01:00Z">
        <w:r>
          <w:rPr>
            <w:rFonts w:cs="Arial"/>
            <w:color w:val="FF0000"/>
            <w:szCs w:val="18"/>
            <w:lang w:val="en-US" w:eastAsia="zh-CN"/>
          </w:rPr>
          <w:lastRenderedPageBreak/>
          <w:t xml:space="preserve">The attribute </w:t>
        </w:r>
      </w:ins>
      <w:ins w:id="274" w:author="Nokia (Jürgen)" w:date="2024-10-31T18:08:00Z" w16du:dateUtc="2024-10-31T17:08:00Z">
        <w:r w:rsidRPr="00931DB9">
          <w:rPr>
            <w:rFonts w:ascii="Courier New" w:hAnsi="Courier New" w:cs="Courier New"/>
            <w:color w:val="FF0000"/>
            <w:szCs w:val="18"/>
            <w:lang w:val="en-US" w:eastAsia="zh-CN"/>
            <w:rPrChange w:id="275" w:author="Nokia (Jürgen)" w:date="2024-11-04T10:16:00Z" w16du:dateUtc="2024-11-04T09:16:00Z">
              <w:rPr>
                <w:rFonts w:cs="Arial"/>
                <w:color w:val="FF0000"/>
                <w:szCs w:val="18"/>
                <w:lang w:val="en-US" w:eastAsia="zh-CN"/>
              </w:rPr>
            </w:rPrChange>
          </w:rPr>
          <w:t>signalling</w:t>
        </w:r>
      </w:ins>
      <w:ins w:id="276" w:author="Nokia (Jürgen)" w:date="2024-10-31T18:09:00Z" w16du:dateUtc="2024-10-31T17:09:00Z">
        <w:r w:rsidRPr="00931DB9">
          <w:rPr>
            <w:rFonts w:ascii="Courier New" w:hAnsi="Courier New" w:cs="Courier New"/>
            <w:color w:val="FF0000"/>
            <w:szCs w:val="18"/>
            <w:lang w:val="en-US" w:eastAsia="zh-CN"/>
            <w:rPrChange w:id="277" w:author="Nokia (Jürgen)" w:date="2024-11-04T10:16:00Z" w16du:dateUtc="2024-11-04T09:16:00Z">
              <w:rPr>
                <w:rFonts w:cs="Arial"/>
                <w:color w:val="FF0000"/>
                <w:szCs w:val="18"/>
                <w:lang w:val="en-US" w:eastAsia="zh-CN"/>
              </w:rPr>
            </w:rPrChange>
          </w:rPr>
          <w:t>Monitoring</w:t>
        </w:r>
      </w:ins>
      <w:ins w:id="278" w:author="Nokia (Jürgen)" w:date="2024-10-31T18:08:00Z" w16du:dateUtc="2024-10-31T17:08:00Z">
        <w:r w:rsidRPr="00931DB9">
          <w:rPr>
            <w:rFonts w:ascii="Courier New" w:hAnsi="Courier New" w:cs="Courier New"/>
            <w:color w:val="FF0000"/>
            <w:szCs w:val="18"/>
            <w:lang w:val="en-US" w:eastAsia="zh-CN"/>
            <w:rPrChange w:id="279" w:author="Nokia (Jürgen)" w:date="2024-11-04T10:16:00Z" w16du:dateUtc="2024-11-04T09:16:00Z">
              <w:rPr>
                <w:rFonts w:cs="Arial"/>
                <w:color w:val="FF0000"/>
                <w:szCs w:val="18"/>
                <w:lang w:val="en-US" w:eastAsia="zh-CN"/>
              </w:rPr>
            </w:rPrChange>
          </w:rPr>
          <w:t>Co</w:t>
        </w:r>
      </w:ins>
      <w:ins w:id="280" w:author="Nokia (Jürgen)" w:date="2024-10-31T18:11:00Z" w16du:dateUtc="2024-10-31T17:11:00Z">
        <w:r w:rsidRPr="00931DB9">
          <w:rPr>
            <w:rFonts w:ascii="Courier New" w:hAnsi="Courier New" w:cs="Courier New"/>
            <w:color w:val="FF0000"/>
            <w:szCs w:val="18"/>
            <w:lang w:val="en-US" w:eastAsia="zh-CN"/>
            <w:rPrChange w:id="281" w:author="Nokia (Jürgen)" w:date="2024-11-04T10:16:00Z" w16du:dateUtc="2024-11-04T09:16:00Z">
              <w:rPr>
                <w:rFonts w:cs="Arial"/>
                <w:color w:val="FF0000"/>
                <w:szCs w:val="18"/>
                <w:lang w:val="en-US" w:eastAsia="zh-CN"/>
              </w:rPr>
            </w:rPrChange>
          </w:rPr>
          <w:t>llection</w:t>
        </w:r>
      </w:ins>
      <w:ins w:id="282" w:author="Nokia (Jürgen)" w:date="2024-10-31T18:08:00Z" w16du:dateUtc="2024-10-31T17:08:00Z">
        <w:r w:rsidRPr="00931DB9">
          <w:rPr>
            <w:rFonts w:ascii="Courier New" w:hAnsi="Courier New" w:cs="Courier New"/>
            <w:color w:val="FF0000"/>
            <w:szCs w:val="18"/>
            <w:lang w:val="en-US" w:eastAsia="zh-CN"/>
            <w:rPrChange w:id="283" w:author="Nokia (Jürgen)" w:date="2024-11-04T10:16:00Z" w16du:dateUtc="2024-11-04T09:16:00Z">
              <w:rPr>
                <w:rFonts w:cs="Arial"/>
                <w:color w:val="FF0000"/>
                <w:szCs w:val="18"/>
                <w:lang w:val="en-US" w:eastAsia="zh-CN"/>
              </w:rPr>
            </w:rPrChange>
          </w:rPr>
          <w:t>Uri</w:t>
        </w:r>
        <w:r w:rsidRPr="007007BC">
          <w:rPr>
            <w:rFonts w:cs="Arial"/>
            <w:color w:val="FF0000"/>
            <w:szCs w:val="18"/>
            <w:lang w:val="en-US" w:eastAsia="zh-CN"/>
          </w:rPr>
          <w:t xml:space="preserve"> specifies the streaming target.</w:t>
        </w:r>
      </w:ins>
      <w:ins w:id="284" w:author="Nokia (Jürgen)" w:date="2024-10-31T18:11:00Z" w16du:dateUtc="2024-10-31T17:11:00Z">
        <w:r>
          <w:rPr>
            <w:rFonts w:cs="Arial"/>
            <w:color w:val="FF0000"/>
            <w:szCs w:val="18"/>
            <w:lang w:val="en-US" w:eastAsia="zh-CN"/>
          </w:rPr>
          <w:t>for the copied messages.</w:t>
        </w:r>
      </w:ins>
    </w:p>
    <w:p w14:paraId="059B2591" w14:textId="77777777" w:rsidR="00CB47C3" w:rsidRDefault="00CB47C3" w:rsidP="00CB47C3">
      <w:pPr>
        <w:rPr>
          <w:ins w:id="285" w:author="Nokia (Jürgen)" w:date="2024-10-31T18:21:00Z" w16du:dateUtc="2024-10-31T17:21:00Z"/>
          <w:rFonts w:cs="Arial"/>
          <w:color w:val="FF0000"/>
          <w:szCs w:val="18"/>
          <w:lang w:val="en-US" w:eastAsia="zh-CN"/>
        </w:rPr>
      </w:pPr>
      <w:ins w:id="286" w:author="Nokia (Jürgen)" w:date="2024-10-31T18:17:00Z" w16du:dateUtc="2024-10-31T17:17:00Z">
        <w:r>
          <w:rPr>
            <w:rFonts w:cs="Arial"/>
            <w:color w:val="FF0000"/>
            <w:szCs w:val="18"/>
            <w:lang w:val="en-US" w:eastAsia="zh-CN"/>
          </w:rPr>
          <w:t>T</w:t>
        </w:r>
      </w:ins>
      <w:ins w:id="287" w:author="Nokia (Jürgen)" w:date="2024-10-31T18:18:00Z" w16du:dateUtc="2024-10-31T17:18:00Z">
        <w:r>
          <w:rPr>
            <w:rFonts w:cs="Arial"/>
            <w:color w:val="FF0000"/>
            <w:szCs w:val="18"/>
            <w:lang w:val="en-US" w:eastAsia="zh-CN"/>
          </w:rPr>
          <w:t>o activate sending copies of signalling messages to the collecting entity, t</w:t>
        </w:r>
      </w:ins>
      <w:ins w:id="288" w:author="Nokia (Jürgen)" w:date="2024-10-31T18:17:00Z" w16du:dateUtc="2024-10-31T17:17:00Z">
        <w:r>
          <w:rPr>
            <w:rFonts w:cs="Arial"/>
            <w:color w:val="FF0000"/>
            <w:szCs w:val="18"/>
            <w:lang w:val="en-US" w:eastAsia="zh-CN"/>
          </w:rPr>
          <w:t xml:space="preserve">he MnS consumer </w:t>
        </w:r>
      </w:ins>
      <w:ins w:id="289" w:author="Nokia (Jürgen)" w:date="2024-10-31T18:19:00Z" w16du:dateUtc="2024-10-31T17:19:00Z">
        <w:r>
          <w:rPr>
            <w:rFonts w:cs="Arial"/>
            <w:color w:val="FF0000"/>
            <w:szCs w:val="18"/>
            <w:lang w:val="en-US" w:eastAsia="zh-CN"/>
          </w:rPr>
          <w:t>sets</w:t>
        </w:r>
      </w:ins>
      <w:ins w:id="290" w:author="Nokia (Jürgen)" w:date="2024-10-31T18:20:00Z" w16du:dateUtc="2024-10-31T17:20:00Z">
        <w:r>
          <w:rPr>
            <w:rFonts w:cs="Arial"/>
            <w:color w:val="FF0000"/>
            <w:szCs w:val="18"/>
            <w:lang w:val="en-US" w:eastAsia="zh-CN"/>
          </w:rPr>
          <w:t xml:space="preserve"> the</w:t>
        </w:r>
      </w:ins>
      <w:ins w:id="291" w:author="Nokia (Jürgen)" w:date="2024-10-31T18:19:00Z" w16du:dateUtc="2024-10-31T17:19:00Z">
        <w:r>
          <w:rPr>
            <w:rFonts w:cs="Arial"/>
            <w:color w:val="FF0000"/>
            <w:szCs w:val="18"/>
            <w:lang w:val="en-US" w:eastAsia="zh-CN"/>
          </w:rPr>
          <w:t xml:space="preserve"> </w:t>
        </w:r>
      </w:ins>
      <w:ins w:id="292" w:author="Nokia (Jürgen)" w:date="2024-10-31T18:20:00Z" w16du:dateUtc="2024-10-31T17:20:00Z">
        <w:r>
          <w:rPr>
            <w:rFonts w:cs="Arial"/>
            <w:color w:val="FF0000"/>
            <w:szCs w:val="18"/>
            <w:lang w:val="en-US" w:eastAsia="zh-CN"/>
          </w:rPr>
          <w:t>administrativeState to “UNLOCKED”; to stop sending the MnS consumer sets the administrativeState</w:t>
        </w:r>
      </w:ins>
      <w:ins w:id="293" w:author="Nokia (Jürgen)" w:date="2024-10-31T18:21:00Z" w16du:dateUtc="2024-10-31T17:21:00Z">
        <w:r>
          <w:rPr>
            <w:rFonts w:cs="Arial"/>
            <w:color w:val="FF0000"/>
            <w:szCs w:val="18"/>
            <w:lang w:val="en-US" w:eastAsia="zh-CN"/>
          </w:rPr>
          <w:t xml:space="preserve"> to “LOCKED”.</w:t>
        </w:r>
      </w:ins>
    </w:p>
    <w:p w14:paraId="2BFCD7A9" w14:textId="11DE7B36" w:rsidR="00CB47C3" w:rsidRDefault="00CB47C3" w:rsidP="00CB47C3">
      <w:pPr>
        <w:rPr>
          <w:ins w:id="294" w:author="Nokia (Jürgen)" w:date="2024-10-31T18:11:00Z" w16du:dateUtc="2024-10-31T17:11:00Z"/>
          <w:rFonts w:cs="Arial"/>
          <w:color w:val="FF0000"/>
          <w:szCs w:val="18"/>
          <w:lang w:val="en-US" w:eastAsia="zh-CN"/>
        </w:rPr>
      </w:pPr>
      <w:ins w:id="295" w:author="Nokia (Jürgen)" w:date="2024-10-31T18:21:00Z" w16du:dateUtc="2024-10-31T17:21:00Z">
        <w:r>
          <w:rPr>
            <w:rFonts w:cs="Arial"/>
            <w:color w:val="FF0000"/>
            <w:szCs w:val="18"/>
            <w:lang w:val="en-US" w:eastAsia="zh-CN"/>
          </w:rPr>
          <w:t xml:space="preserve">The </w:t>
        </w:r>
      </w:ins>
      <w:ins w:id="296" w:author="Nokia (Jürgen)" w:date="2024-11-06T12:34:00Z" w16du:dateUtc="2024-11-06T11:34:00Z">
        <w:r>
          <w:rPr>
            <w:rFonts w:cs="Arial"/>
            <w:color w:val="FF0000"/>
            <w:szCs w:val="18"/>
            <w:lang w:val="en-US" w:eastAsia="zh-CN"/>
          </w:rPr>
          <w:t xml:space="preserve">MnS producer uses </w:t>
        </w:r>
      </w:ins>
      <w:ins w:id="297" w:author="Nokia (Jürgen)" w:date="2024-10-31T18:21:00Z" w16du:dateUtc="2024-10-31T17:21:00Z">
        <w:r>
          <w:rPr>
            <w:rFonts w:cs="Arial"/>
            <w:color w:val="FF0000"/>
            <w:szCs w:val="18"/>
            <w:lang w:val="en-US" w:eastAsia="zh-CN"/>
          </w:rPr>
          <w:t>the attribute operationalState to indicate whether it is able to send copied m</w:t>
        </w:r>
      </w:ins>
      <w:ins w:id="298" w:author="Nokia (Jürgen)" w:date="2024-10-31T18:22:00Z" w16du:dateUtc="2024-10-31T17:22:00Z">
        <w:r>
          <w:rPr>
            <w:rFonts w:cs="Arial"/>
            <w:color w:val="FF0000"/>
            <w:szCs w:val="18"/>
            <w:lang w:val="en-US" w:eastAsia="zh-CN"/>
          </w:rPr>
          <w:t xml:space="preserve">essages to the collecting entity (“ENABLED”) or whether it is not able to send (“DISABLED”), e.g. due to some malfunction </w:t>
        </w:r>
      </w:ins>
      <w:ins w:id="299" w:author="Nokia (Jürgen)" w:date="2024-10-31T18:23:00Z" w16du:dateUtc="2024-10-31T17:23:00Z">
        <w:r>
          <w:rPr>
            <w:rFonts w:cs="Arial"/>
            <w:color w:val="FF0000"/>
            <w:szCs w:val="18"/>
            <w:lang w:val="en-US" w:eastAsia="zh-CN"/>
          </w:rPr>
          <w:t>or network error.</w:t>
        </w:r>
      </w:ins>
    </w:p>
    <w:p w14:paraId="1DEA39C6" w14:textId="77777777" w:rsidR="00CB47C3" w:rsidRPr="005F431E" w:rsidRDefault="00CB47C3" w:rsidP="00CB47C3">
      <w:pPr>
        <w:rPr>
          <w:rFonts w:cs="Arial"/>
          <w:color w:val="FF0000"/>
          <w:szCs w:val="18"/>
          <w:lang w:val="en-US" w:eastAsia="zh-CN"/>
        </w:rPr>
      </w:pPr>
      <w:del w:id="300" w:author="Nokia (Jürgen)" w:date="2024-10-31T18:30:00Z" w16du:dateUtc="2024-10-31T17:30:00Z">
        <w:r w:rsidRPr="005F431E" w:rsidDel="00E5272F">
          <w:rPr>
            <w:rFonts w:cs="Arial"/>
            <w:color w:val="FF0000"/>
            <w:szCs w:val="18"/>
            <w:lang w:val="en-US" w:eastAsia="zh-CN"/>
          </w:rPr>
          <w:delText>Editor Note: TBC</w:delText>
        </w:r>
      </w:del>
    </w:p>
    <w:p w14:paraId="3DB7306E" w14:textId="77777777" w:rsidR="00CB47C3" w:rsidRDefault="00CB47C3" w:rsidP="00CB47C3">
      <w:pPr>
        <w:pStyle w:val="Heading4"/>
      </w:pPr>
      <w:ins w:id="301" w:author="Nokia (Jürgen)" w:date="2024-10-31T18:30:00Z" w16du:dateUtc="2024-10-31T17:30:00Z">
        <w:r>
          <w:t>7.</w:t>
        </w:r>
      </w:ins>
      <w:ins w:id="302" w:author="Nokia (Jürgen)" w:date="2024-10-31T18:31:00Z" w16du:dateUtc="2024-10-31T17:31:00Z">
        <w:r>
          <w:t>3.1.2</w:t>
        </w:r>
      </w:ins>
      <w:del w:id="303" w:author="Nokia (Jürgen)" w:date="2024-10-31T18:31:00Z" w16du:dateUtc="2024-10-31T17:31:00Z">
        <w:r w:rsidDel="00E5272F">
          <w:delText>6.2.1.2</w:delText>
        </w:r>
      </w:del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41"/>
        <w:gridCol w:w="385"/>
        <w:gridCol w:w="1146"/>
        <w:gridCol w:w="1146"/>
        <w:gridCol w:w="1165"/>
        <w:gridCol w:w="1146"/>
      </w:tblGrid>
      <w:tr w:rsidR="00CB47C3" w:rsidRPr="00E5272F" w14:paraId="6E279340" w14:textId="77777777" w:rsidTr="008F049F">
        <w:trPr>
          <w:jc w:val="center"/>
          <w:ins w:id="304" w:author="Nokia (Jürgen)" w:date="2024-10-31T18:32:00Z"/>
        </w:trPr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7C9BB16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" w:author="Nokia (Jürgen)" w:date="2024-10-31T18:32:00Z" w16du:dateUtc="2024-10-31T17:32:00Z"/>
                <w:rFonts w:ascii="Arial" w:hAnsi="Arial"/>
                <w:b/>
                <w:sz w:val="18"/>
                <w:lang w:eastAsia="en-GB"/>
              </w:rPr>
            </w:pPr>
            <w:ins w:id="306" w:author="Nokia (Jürgen)" w:date="2024-10-31T18:32:00Z" w16du:dateUtc="2024-10-31T17:32:00Z">
              <w:r w:rsidRPr="00E5272F">
                <w:rPr>
                  <w:rFonts w:ascii="Arial" w:hAnsi="Arial"/>
                  <w:b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511B0DA3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7" w:author="Nokia (Jürgen)" w:date="2024-10-31T18:32:00Z" w16du:dateUtc="2024-10-31T17:32:00Z"/>
                <w:rFonts w:ascii="Arial" w:hAnsi="Arial"/>
                <w:b/>
                <w:sz w:val="18"/>
                <w:lang w:eastAsia="en-GB"/>
              </w:rPr>
            </w:pPr>
            <w:ins w:id="308" w:author="Nokia (Jürgen)" w:date="2024-10-31T18:32:00Z" w16du:dateUtc="2024-10-31T17:32:00Z">
              <w:r w:rsidRPr="00E5272F">
                <w:rPr>
                  <w:rFonts w:ascii="Arial" w:hAnsi="Arial"/>
                  <w:b/>
                  <w:sz w:val="18"/>
                  <w:lang w:eastAsia="en-GB"/>
                </w:rPr>
                <w:t>S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5E70D78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9" w:author="Nokia (Jürgen)" w:date="2024-10-31T18:32:00Z" w16du:dateUtc="2024-10-31T17:32:00Z"/>
                <w:rFonts w:ascii="Arial" w:hAnsi="Arial"/>
                <w:b/>
                <w:sz w:val="18"/>
                <w:lang w:eastAsia="en-GB"/>
              </w:rPr>
            </w:pPr>
            <w:ins w:id="310" w:author="Nokia (Jürgen)" w:date="2024-10-31T18:32:00Z" w16du:dateUtc="2024-10-31T17:32:00Z">
              <w:r w:rsidRPr="00E5272F">
                <w:rPr>
                  <w:rFonts w:ascii="Arial" w:hAnsi="Arial"/>
                  <w:b/>
                  <w:sz w:val="18"/>
                  <w:lang w:eastAsia="en-GB"/>
                </w:rPr>
                <w:t xml:space="preserve">isReadable 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BFC739B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Nokia (Jürgen)" w:date="2024-10-31T18:32:00Z" w16du:dateUtc="2024-10-31T17:32:00Z"/>
                <w:rFonts w:ascii="Arial" w:hAnsi="Arial"/>
                <w:b/>
                <w:sz w:val="18"/>
                <w:lang w:eastAsia="en-GB"/>
              </w:rPr>
            </w:pPr>
            <w:ins w:id="312" w:author="Nokia (Jürgen)" w:date="2024-10-31T18:32:00Z" w16du:dateUtc="2024-10-31T17:32:00Z">
              <w:r w:rsidRPr="00E5272F">
                <w:rPr>
                  <w:rFonts w:ascii="Arial" w:hAnsi="Arial"/>
                  <w:b/>
                  <w:sz w:val="18"/>
                  <w:lang w:eastAsia="en-GB"/>
                </w:rPr>
                <w:t>isWritable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EEBF84B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" w:author="Nokia (Jürgen)" w:date="2024-10-31T18:32:00Z" w16du:dateUtc="2024-10-31T17:32:00Z"/>
                <w:rFonts w:ascii="Arial" w:hAnsi="Arial"/>
                <w:b/>
                <w:sz w:val="18"/>
                <w:lang w:eastAsia="en-GB"/>
              </w:rPr>
            </w:pPr>
            <w:ins w:id="314" w:author="Nokia (Jürgen)" w:date="2024-10-31T18:32:00Z" w16du:dateUtc="2024-10-31T17:32:00Z">
              <w:r w:rsidRPr="00E5272F">
                <w:rPr>
                  <w:rFonts w:ascii="Arial" w:hAnsi="Arial"/>
                  <w:b/>
                  <w:sz w:val="18"/>
                  <w:lang w:eastAsia="en-GB"/>
                </w:rPr>
                <w:t>isInvariant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DA1402B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" w:author="Nokia (Jürgen)" w:date="2024-10-31T18:32:00Z" w16du:dateUtc="2024-10-31T17:32:00Z"/>
                <w:rFonts w:ascii="Arial" w:hAnsi="Arial"/>
                <w:b/>
                <w:sz w:val="18"/>
                <w:lang w:eastAsia="en-GB"/>
              </w:rPr>
            </w:pPr>
            <w:ins w:id="316" w:author="Nokia (Jürgen)" w:date="2024-10-31T18:32:00Z" w16du:dateUtc="2024-10-31T17:32:00Z">
              <w:r w:rsidRPr="00E5272F">
                <w:rPr>
                  <w:rFonts w:ascii="Arial" w:hAnsi="Arial"/>
                  <w:b/>
                  <w:sz w:val="18"/>
                  <w:lang w:eastAsia="en-GB"/>
                </w:rPr>
                <w:t>isNotifyable</w:t>
              </w:r>
            </w:ins>
          </w:p>
        </w:tc>
      </w:tr>
      <w:tr w:rsidR="00CB47C3" w:rsidRPr="00E5272F" w14:paraId="4E03A545" w14:textId="77777777" w:rsidTr="008F049F">
        <w:trPr>
          <w:jc w:val="center"/>
          <w:ins w:id="317" w:author="Nokia (Jürgen)" w:date="2024-10-31T18:32:00Z"/>
        </w:trPr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8F216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8" w:author="Nokia (Jürgen)" w:date="2024-10-31T18:32:00Z" w16du:dateUtc="2024-10-31T17:32:00Z"/>
                <w:rFonts w:ascii="Arial" w:hAnsi="Arial" w:cs="Arial"/>
                <w:sz w:val="18"/>
                <w:lang w:eastAsia="en-GB"/>
              </w:rPr>
            </w:pPr>
            <w:bookmarkStart w:id="319" w:name="_MCCTEMPBM_CRPT22660124___7"/>
            <w:ins w:id="320" w:author="Nokia (Jürgen)" w:date="2024-10-31T18:32:00Z" w16du:dateUtc="2024-10-31T17:32:00Z">
              <w:r w:rsidRPr="00E5272F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t>administrativeState</w:t>
              </w:r>
              <w:bookmarkEnd w:id="319"/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C2F4D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1" w:author="Nokia (Jürgen)" w:date="2024-10-31T18:32:00Z" w16du:dateUtc="2024-10-31T17:32:00Z"/>
                <w:rFonts w:ascii="Arial" w:hAnsi="Arial"/>
                <w:sz w:val="18"/>
                <w:lang w:eastAsia="zh-CN"/>
              </w:rPr>
            </w:pPr>
            <w:ins w:id="322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F79CF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24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0D610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5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26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T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00F1D1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28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F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4995C7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30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T</w:t>
              </w:r>
            </w:ins>
          </w:p>
        </w:tc>
      </w:tr>
      <w:tr w:rsidR="00CB47C3" w:rsidRPr="00E5272F" w14:paraId="1F0A4A4E" w14:textId="77777777" w:rsidTr="008F049F">
        <w:trPr>
          <w:jc w:val="center"/>
          <w:ins w:id="331" w:author="Nokia (Jürgen)" w:date="2024-10-31T18:32:00Z"/>
        </w:trPr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83353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Nokia (Jürgen)" w:date="2024-10-31T18:32:00Z" w16du:dateUtc="2024-10-31T17:32:00Z"/>
                <w:rFonts w:ascii="Arial" w:hAnsi="Arial" w:cs="Arial"/>
                <w:sz w:val="18"/>
                <w:lang w:eastAsia="en-GB"/>
              </w:rPr>
            </w:pPr>
            <w:bookmarkStart w:id="333" w:name="_MCCTEMPBM_CRPT22660126___7"/>
            <w:ins w:id="334" w:author="Nokia (Jürgen)" w:date="2024-10-31T18:32:00Z" w16du:dateUtc="2024-10-31T17:32:00Z">
              <w:r w:rsidRPr="00E5272F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t>operationalState</w:t>
              </w:r>
              <w:bookmarkEnd w:id="333"/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5E4D8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5" w:author="Nokia (Jürgen)" w:date="2024-10-31T18:32:00Z" w16du:dateUtc="2024-10-31T17:32:00Z"/>
                <w:rFonts w:ascii="Arial" w:hAnsi="Arial"/>
                <w:sz w:val="18"/>
                <w:lang w:eastAsia="zh-CN"/>
              </w:rPr>
            </w:pPr>
            <w:ins w:id="336" w:author="Nokia (Jürgen)" w:date="2024-10-31T18:32:00Z" w16du:dateUtc="2024-10-31T17:3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92FAD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38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6C767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9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40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F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CA62A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42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F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F7AE4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44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T</w:t>
              </w:r>
            </w:ins>
          </w:p>
        </w:tc>
      </w:tr>
      <w:tr w:rsidR="00CB47C3" w:rsidRPr="00E5272F" w14:paraId="6DED9A1E" w14:textId="77777777" w:rsidTr="008F049F">
        <w:trPr>
          <w:jc w:val="center"/>
          <w:ins w:id="345" w:author="Nokia (Jürgen)" w:date="2024-10-31T18:32:00Z"/>
        </w:trPr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16521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Nokia (Jürgen)" w:date="2024-10-31T18:32:00Z" w16du:dateUtc="2024-10-31T17:32:00Z"/>
                <w:rFonts w:ascii="Arial" w:hAnsi="Arial" w:cs="Arial"/>
                <w:sz w:val="18"/>
                <w:lang w:eastAsia="en-GB"/>
              </w:rPr>
            </w:pPr>
            <w:ins w:id="347" w:author="Nokia (Jürgen)" w:date="2024-10-31T18:33:00Z" w16du:dateUtc="2024-10-31T17:33:00Z">
              <w:r>
                <w:rPr>
                  <w:rFonts w:ascii="Arial" w:hAnsi="Arial" w:cs="Arial"/>
                  <w:sz w:val="18"/>
                  <w:lang w:eastAsia="en-GB"/>
                </w:rPr>
                <w:t>interface</w:t>
              </w:r>
            </w:ins>
            <w:ins w:id="348" w:author="Nokia (Jürgen)" w:date="2024-11-04T10:21:00Z" w16du:dateUtc="2024-11-04T09:21:00Z">
              <w:r>
                <w:rPr>
                  <w:rFonts w:ascii="Arial" w:hAnsi="Arial" w:cs="Arial"/>
                  <w:sz w:val="18"/>
                  <w:lang w:eastAsia="en-GB"/>
                </w:rPr>
                <w:t>Ref</w:t>
              </w:r>
            </w:ins>
            <w:ins w:id="349" w:author="Nokia (Jürgen)" w:date="2024-10-31T18:33:00Z" w16du:dateUtc="2024-10-31T17:33:00Z">
              <w:r>
                <w:rPr>
                  <w:rFonts w:ascii="Arial" w:hAnsi="Arial" w:cs="Arial"/>
                  <w:sz w:val="18"/>
                  <w:lang w:eastAsia="en-GB"/>
                </w:rPr>
                <w:t>List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1982D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Nokia (Jürgen)" w:date="2024-10-31T18:32:00Z" w16du:dateUtc="2024-10-31T17:32:00Z"/>
                <w:rFonts w:ascii="Arial" w:hAnsi="Arial"/>
                <w:sz w:val="18"/>
                <w:lang w:eastAsia="zh-CN"/>
              </w:rPr>
            </w:pPr>
            <w:ins w:id="351" w:author="Nokia (Jürgen)" w:date="2024-10-31T18:33:00Z" w16du:dateUtc="2024-10-31T17:3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7D37B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53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90D6C" w14:textId="13DE73CC" w:rsidR="00CB47C3" w:rsidRPr="00E5272F" w:rsidRDefault="00AC65CA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55" w:author="Nokia (Jürgen)" w:date="2024-11-07T18:44:00Z" w16du:dateUtc="2024-11-07T17:44:00Z">
              <w:r>
                <w:rPr>
                  <w:rFonts w:ascii="Arial" w:hAnsi="Arial"/>
                  <w:sz w:val="18"/>
                  <w:lang w:eastAsia="en-GB"/>
                </w:rPr>
                <w:t>T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E4A5C0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6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57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F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B79576" w14:textId="223E743C" w:rsidR="00CB47C3" w:rsidRPr="00E5272F" w:rsidRDefault="00AC65CA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59" w:author="Nokia (Jürgen)" w:date="2024-11-07T18:44:00Z" w16du:dateUtc="2024-11-07T17:44:00Z">
              <w:r>
                <w:rPr>
                  <w:rFonts w:ascii="Arial" w:hAnsi="Arial"/>
                  <w:sz w:val="18"/>
                  <w:lang w:eastAsia="en-GB"/>
                </w:rPr>
                <w:t>T</w:t>
              </w:r>
            </w:ins>
          </w:p>
        </w:tc>
      </w:tr>
      <w:tr w:rsidR="00CB47C3" w:rsidRPr="00E5272F" w14:paraId="215E0591" w14:textId="77777777" w:rsidTr="008F049F">
        <w:trPr>
          <w:jc w:val="center"/>
          <w:ins w:id="360" w:author="Nokia (Jürgen)" w:date="2024-10-31T18:32:00Z"/>
        </w:trPr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E7153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1" w:author="Nokia (Jürgen)" w:date="2024-10-31T18:32:00Z" w16du:dateUtc="2024-10-31T17:32:00Z"/>
                <w:rFonts w:ascii="Arial" w:hAnsi="Arial" w:cs="Arial"/>
                <w:sz w:val="18"/>
                <w:lang w:eastAsia="en-GB"/>
              </w:rPr>
            </w:pPr>
            <w:ins w:id="362" w:author="Nokia (Jürgen)" w:date="2024-10-31T18:35:00Z" w16du:dateUtc="2024-10-31T17:35:00Z">
              <w:r w:rsidRPr="00E5272F">
                <w:rPr>
                  <w:rFonts w:ascii="Arial" w:hAnsi="Arial" w:cs="Arial"/>
                  <w:sz w:val="18"/>
                  <w:lang w:eastAsia="en-GB"/>
                </w:rPr>
                <w:t>signallingMonitoringCollectionUri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E63E1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3" w:author="Nokia (Jürgen)" w:date="2024-10-31T18:32:00Z" w16du:dateUtc="2024-10-31T17:32:00Z"/>
                <w:rFonts w:ascii="Arial" w:hAnsi="Arial"/>
                <w:sz w:val="18"/>
                <w:lang w:eastAsia="zh-CN"/>
              </w:rPr>
            </w:pPr>
            <w:ins w:id="364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A89B3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5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66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18580" w14:textId="2BD311AA" w:rsidR="00CB47C3" w:rsidRPr="00E5272F" w:rsidRDefault="00AC65CA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68" w:author="Nokia (Jürgen)" w:date="2024-11-07T18:44:00Z" w16du:dateUtc="2024-11-07T17:44:00Z">
              <w:r>
                <w:rPr>
                  <w:rFonts w:ascii="Arial" w:hAnsi="Arial"/>
                  <w:sz w:val="18"/>
                  <w:lang w:eastAsia="en-GB"/>
                </w:rPr>
                <w:t>T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B4170" w14:textId="77777777" w:rsidR="00CB47C3" w:rsidRPr="00E5272F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9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70" w:author="Nokia (Jürgen)" w:date="2024-10-31T18:32:00Z" w16du:dateUtc="2024-10-31T17:32:00Z">
              <w:r w:rsidRPr="00E5272F">
                <w:rPr>
                  <w:rFonts w:ascii="Arial" w:hAnsi="Arial"/>
                  <w:sz w:val="18"/>
                  <w:lang w:eastAsia="en-GB"/>
                </w:rPr>
                <w:t>F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A3988" w14:textId="1FE1414D" w:rsidR="00CB47C3" w:rsidRPr="00E5272F" w:rsidRDefault="00AC65CA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1" w:author="Nokia (Jürgen)" w:date="2024-10-31T18:32:00Z" w16du:dateUtc="2024-10-31T17:32:00Z"/>
                <w:rFonts w:ascii="Arial" w:hAnsi="Arial"/>
                <w:sz w:val="18"/>
                <w:lang w:eastAsia="en-GB"/>
              </w:rPr>
            </w:pPr>
            <w:ins w:id="372" w:author="Nokia (Jürgen)" w:date="2024-11-07T18:44:00Z" w16du:dateUtc="2024-11-07T17:44:00Z">
              <w:r>
                <w:rPr>
                  <w:rFonts w:ascii="Arial" w:hAnsi="Arial"/>
                  <w:sz w:val="18"/>
                  <w:lang w:eastAsia="en-GB"/>
                </w:rPr>
                <w:t>T</w:t>
              </w:r>
            </w:ins>
          </w:p>
        </w:tc>
      </w:tr>
    </w:tbl>
    <w:p w14:paraId="2F083DCE" w14:textId="77777777" w:rsidR="00CB47C3" w:rsidRDefault="00CB47C3" w:rsidP="00CB47C3">
      <w:pPr>
        <w:rPr>
          <w:ins w:id="373" w:author="Nokia (Jürgen)" w:date="2024-10-31T18:35:00Z" w16du:dateUtc="2024-10-31T17:35:00Z"/>
          <w:rFonts w:cs="Arial"/>
          <w:color w:val="FF0000"/>
          <w:szCs w:val="18"/>
          <w:lang w:val="en-US" w:eastAsia="zh-CN"/>
        </w:rPr>
      </w:pPr>
    </w:p>
    <w:p w14:paraId="6A37CF2A" w14:textId="77777777" w:rsidR="00CB47C3" w:rsidRPr="005F431E" w:rsidRDefault="00CB47C3" w:rsidP="00CB47C3">
      <w:pPr>
        <w:rPr>
          <w:rFonts w:cs="Arial"/>
          <w:color w:val="FF0000"/>
          <w:szCs w:val="18"/>
          <w:lang w:val="en-US" w:eastAsia="zh-CN"/>
        </w:rPr>
      </w:pPr>
      <w:del w:id="374" w:author="Nokia (Jürgen)" w:date="2024-10-31T18:32:00Z" w16du:dateUtc="2024-10-31T17:32:00Z">
        <w:r w:rsidRPr="005F431E" w:rsidDel="00E5272F">
          <w:rPr>
            <w:rFonts w:cs="Arial"/>
            <w:color w:val="FF0000"/>
            <w:szCs w:val="18"/>
            <w:lang w:val="en-US" w:eastAsia="zh-CN"/>
          </w:rPr>
          <w:delText>Editor Note: TBC</w:delText>
        </w:r>
      </w:del>
    </w:p>
    <w:p w14:paraId="7A137B76" w14:textId="77777777" w:rsidR="00CB47C3" w:rsidRDefault="00CB47C3" w:rsidP="00CB47C3">
      <w:pPr>
        <w:pStyle w:val="Heading4"/>
      </w:pPr>
      <w:ins w:id="375" w:author="Nokia (Jürgen)" w:date="2024-10-31T18:41:00Z" w16du:dateUtc="2024-10-31T17:41:00Z">
        <w:r>
          <w:t>7.3.1.3</w:t>
        </w:r>
      </w:ins>
      <w:del w:id="376" w:author="Nokia (Jürgen)" w:date="2024-10-31T18:41:00Z" w16du:dateUtc="2024-10-31T17:41:00Z">
        <w:r w:rsidDel="004357E5">
          <w:delText>6.2.1.3</w:delText>
        </w:r>
      </w:del>
      <w:r>
        <w:tab/>
        <w:t>Attribute constraints</w:t>
      </w:r>
    </w:p>
    <w:p w14:paraId="58744BB6" w14:textId="77777777" w:rsidR="00CB47C3" w:rsidRPr="005F431E" w:rsidRDefault="00CB47C3" w:rsidP="00CB47C3">
      <w:pPr>
        <w:rPr>
          <w:rFonts w:cs="Arial"/>
          <w:color w:val="FF0000"/>
          <w:szCs w:val="18"/>
          <w:lang w:val="en-US" w:eastAsia="zh-CN"/>
        </w:rPr>
      </w:pPr>
      <w:r w:rsidRPr="005F431E">
        <w:rPr>
          <w:rFonts w:cs="Arial"/>
          <w:color w:val="FF0000"/>
          <w:szCs w:val="18"/>
          <w:lang w:val="en-US" w:eastAsia="zh-CN"/>
        </w:rPr>
        <w:t>Editor Note: TBC</w:t>
      </w:r>
    </w:p>
    <w:p w14:paraId="00896A0D" w14:textId="77777777" w:rsidR="00CB47C3" w:rsidRDefault="00CB47C3" w:rsidP="00CB47C3">
      <w:pPr>
        <w:pStyle w:val="Heading4"/>
      </w:pPr>
      <w:ins w:id="377" w:author="Nokia (Jürgen)" w:date="2024-10-31T18:41:00Z" w16du:dateUtc="2024-10-31T17:41:00Z">
        <w:r>
          <w:t>7.3.1.4</w:t>
        </w:r>
      </w:ins>
      <w:del w:id="378" w:author="Nokia (Jürgen)" w:date="2024-10-31T18:41:00Z" w16du:dateUtc="2024-10-31T17:41:00Z">
        <w:r w:rsidDel="004357E5">
          <w:delText>6.2.1.4</w:delText>
        </w:r>
      </w:del>
      <w:r>
        <w:tab/>
        <w:t>Notifications</w:t>
      </w:r>
    </w:p>
    <w:p w14:paraId="32B61B89" w14:textId="77777777" w:rsidR="00CB47C3" w:rsidRDefault="00CB47C3" w:rsidP="00CB47C3">
      <w:pPr>
        <w:rPr>
          <w:ins w:id="379" w:author="Nokia (Jürgen)" w:date="2024-10-31T18:42:00Z" w16du:dateUtc="2024-10-31T17:42:00Z"/>
          <w:rFonts w:cs="Arial"/>
          <w:color w:val="FF0000"/>
          <w:szCs w:val="18"/>
          <w:lang w:val="en-US" w:eastAsia="zh-CN"/>
        </w:rPr>
      </w:pPr>
      <w:ins w:id="380" w:author="Nokia (Jürgen)" w:date="2024-10-31T18:42:00Z" w16du:dateUtc="2024-10-31T17:42:00Z">
        <w:r w:rsidRPr="004357E5">
          <w:rPr>
            <w:rFonts w:cs="Arial"/>
            <w:color w:val="FF0000"/>
            <w:szCs w:val="18"/>
            <w:lang w:val="en-US" w:eastAsia="zh-CN"/>
          </w:rPr>
          <w:t xml:space="preserve">The common notifications defined in clause </w:t>
        </w:r>
        <w:r>
          <w:rPr>
            <w:rFonts w:cs="Arial"/>
            <w:color w:val="FF0000"/>
            <w:szCs w:val="18"/>
            <w:lang w:val="en-US" w:eastAsia="zh-CN"/>
          </w:rPr>
          <w:t>7</w:t>
        </w:r>
        <w:r w:rsidRPr="004357E5">
          <w:rPr>
            <w:rFonts w:cs="Arial"/>
            <w:color w:val="FF0000"/>
            <w:szCs w:val="18"/>
            <w:lang w:val="en-US" w:eastAsia="zh-CN"/>
          </w:rPr>
          <w:t>.5 are valid for this IOC, without exceptions or additions.</w:t>
        </w:r>
      </w:ins>
    </w:p>
    <w:p w14:paraId="0F4B340F" w14:textId="77777777" w:rsidR="00CB47C3" w:rsidRPr="005F431E" w:rsidRDefault="00CB47C3" w:rsidP="00CB47C3">
      <w:pPr>
        <w:rPr>
          <w:rFonts w:cs="Arial"/>
          <w:color w:val="FF0000"/>
          <w:szCs w:val="18"/>
          <w:lang w:val="en-US" w:eastAsia="zh-CN"/>
        </w:rPr>
      </w:pPr>
      <w:r w:rsidRPr="005F431E">
        <w:rPr>
          <w:rFonts w:cs="Arial"/>
          <w:color w:val="FF0000"/>
          <w:szCs w:val="18"/>
          <w:lang w:val="en-US" w:eastAsia="zh-CN"/>
        </w:rPr>
        <w:t>Editor Note: TBC</w:t>
      </w:r>
    </w:p>
    <w:p w14:paraId="5318E7E5" w14:textId="77777777" w:rsidR="00CB47C3" w:rsidDel="00C521FA" w:rsidRDefault="00CB47C3" w:rsidP="00CB47C3">
      <w:pPr>
        <w:pStyle w:val="Heading4"/>
        <w:rPr>
          <w:del w:id="381" w:author="Nokia (Jürgen)" w:date="2024-10-31T18:48:00Z" w16du:dateUtc="2024-10-31T17:48:00Z"/>
        </w:rPr>
      </w:pPr>
      <w:del w:id="382" w:author="Nokia (Jürgen)" w:date="2024-10-31T18:48:00Z" w16du:dateUtc="2024-10-31T17:48:00Z">
        <w:r w:rsidDel="00C521FA">
          <w:delText>6.2.1.5</w:delText>
        </w:r>
        <w:r w:rsidDel="00C521FA">
          <w:tab/>
          <w:delText>State diagram</w:delText>
        </w:r>
      </w:del>
    </w:p>
    <w:p w14:paraId="7D852679" w14:textId="77777777" w:rsidR="00CB47C3" w:rsidRPr="005F431E" w:rsidDel="00C521FA" w:rsidRDefault="00CB47C3" w:rsidP="00CB47C3">
      <w:pPr>
        <w:rPr>
          <w:del w:id="383" w:author="Nokia (Jürgen)" w:date="2024-10-31T18:48:00Z" w16du:dateUtc="2024-10-31T17:48:00Z"/>
          <w:rFonts w:cs="Arial"/>
          <w:color w:val="FF0000"/>
          <w:szCs w:val="18"/>
          <w:lang w:val="en-US" w:eastAsia="zh-CN"/>
        </w:rPr>
      </w:pPr>
      <w:del w:id="384" w:author="Nokia (Jürgen)" w:date="2024-10-31T18:48:00Z" w16du:dateUtc="2024-10-31T17:48:00Z">
        <w:r w:rsidRPr="005F431E" w:rsidDel="00C521FA">
          <w:rPr>
            <w:rFonts w:cs="Arial"/>
            <w:color w:val="FF0000"/>
            <w:szCs w:val="18"/>
            <w:lang w:val="en-US" w:eastAsia="zh-CN"/>
          </w:rPr>
          <w:delText>Editor Note: TBC</w:delText>
        </w:r>
      </w:del>
    </w:p>
    <w:p w14:paraId="7821F63A" w14:textId="77777777" w:rsidR="00CB47C3" w:rsidRDefault="00CB47C3" w:rsidP="00CB47C3">
      <w:pPr>
        <w:pStyle w:val="Heading2"/>
      </w:pPr>
      <w:bookmarkStart w:id="385" w:name="_Toc180402002"/>
      <w:ins w:id="386" w:author="Nokia (Jürgen)" w:date="2024-10-31T18:43:00Z" w16du:dateUtc="2024-10-31T17:43:00Z">
        <w:r>
          <w:lastRenderedPageBreak/>
          <w:t>7.4</w:t>
        </w:r>
      </w:ins>
      <w:del w:id="387" w:author="Nokia (Jürgen)" w:date="2024-10-31T18:43:00Z" w16du:dateUtc="2024-10-31T17:43:00Z">
        <w:r w:rsidDel="004357E5">
          <w:delText>6.3</w:delText>
        </w:r>
      </w:del>
      <w:r>
        <w:tab/>
        <w:t>Attribute definitions</w:t>
      </w:r>
      <w:bookmarkEnd w:id="385"/>
    </w:p>
    <w:p w14:paraId="49EFFC17" w14:textId="77777777" w:rsidR="00CB47C3" w:rsidRDefault="00CB47C3" w:rsidP="00CB47C3">
      <w:pPr>
        <w:pStyle w:val="Heading3"/>
      </w:pPr>
      <w:bookmarkStart w:id="388" w:name="_Toc180402003"/>
      <w:ins w:id="389" w:author="Nokia (Jürgen)" w:date="2024-10-31T18:48:00Z" w16du:dateUtc="2024-10-31T17:48:00Z">
        <w:r>
          <w:t>7.4.1</w:t>
        </w:r>
      </w:ins>
      <w:del w:id="390" w:author="Nokia (Jürgen)" w:date="2024-10-31T18:48:00Z" w16du:dateUtc="2024-10-31T17:48:00Z">
        <w:r w:rsidDel="00C521FA">
          <w:delText>6.3.1</w:delText>
        </w:r>
      </w:del>
      <w:r>
        <w:tab/>
        <w:t>Attribute properties</w:t>
      </w:r>
      <w:bookmarkEnd w:id="388"/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7"/>
        <w:gridCol w:w="5245"/>
        <w:gridCol w:w="1984"/>
      </w:tblGrid>
      <w:tr w:rsidR="00CB47C3" w:rsidRPr="00F02311" w14:paraId="11AAE297" w14:textId="77777777" w:rsidTr="008F049F">
        <w:trPr>
          <w:cantSplit/>
          <w:tblHeader/>
          <w:jc w:val="center"/>
          <w:ins w:id="391" w:author="Nokia (Jürgen)" w:date="2024-10-31T18:55:00Z"/>
        </w:trPr>
        <w:tc>
          <w:tcPr>
            <w:tcW w:w="2547" w:type="dxa"/>
            <w:shd w:val="clear" w:color="auto" w:fill="BFBFBF"/>
          </w:tcPr>
          <w:p w14:paraId="16A6E349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Nokia (Jürgen)" w:date="2024-10-31T18:55:00Z" w16du:dateUtc="2024-10-31T17:55:00Z"/>
                <w:rFonts w:ascii="Arial" w:hAnsi="Arial" w:cs="Arial"/>
                <w:b/>
                <w:sz w:val="18"/>
                <w:szCs w:val="18"/>
              </w:rPr>
            </w:pPr>
            <w:ins w:id="393" w:author="Nokia (Jürgen)" w:date="2024-10-31T18:55:00Z" w16du:dateUtc="2024-10-31T17:55:00Z">
              <w:r w:rsidRPr="00F02311">
                <w:rPr>
                  <w:rFonts w:ascii="Arial" w:hAnsi="Arial" w:cs="Arial"/>
                  <w:b/>
                  <w:sz w:val="18"/>
                  <w:szCs w:val="18"/>
                </w:rPr>
                <w:t>Attribute Name</w:t>
              </w:r>
            </w:ins>
          </w:p>
        </w:tc>
        <w:tc>
          <w:tcPr>
            <w:tcW w:w="5245" w:type="dxa"/>
            <w:shd w:val="clear" w:color="auto" w:fill="BFBFBF"/>
          </w:tcPr>
          <w:p w14:paraId="1B6A34B3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Nokia (Jürgen)" w:date="2024-10-31T18:55:00Z" w16du:dateUtc="2024-10-31T17:55:00Z"/>
                <w:rFonts w:ascii="Arial" w:hAnsi="Arial"/>
                <w:b/>
                <w:sz w:val="18"/>
                <w:szCs w:val="18"/>
              </w:rPr>
            </w:pPr>
            <w:ins w:id="395" w:author="Nokia (Jürgen)" w:date="2024-10-31T18:55:00Z" w16du:dateUtc="2024-10-31T17:55:00Z">
              <w:r w:rsidRPr="00F02311">
                <w:rPr>
                  <w:rFonts w:ascii="Arial" w:hAnsi="Arial"/>
                  <w:b/>
                  <w:sz w:val="18"/>
                  <w:szCs w:val="18"/>
                </w:rPr>
                <w:t>Documentation and Allowed Values</w:t>
              </w:r>
            </w:ins>
          </w:p>
        </w:tc>
        <w:tc>
          <w:tcPr>
            <w:tcW w:w="1984" w:type="dxa"/>
            <w:shd w:val="clear" w:color="auto" w:fill="BFBFBF"/>
          </w:tcPr>
          <w:p w14:paraId="54746DF3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Nokia (Jürgen)" w:date="2024-10-31T18:55:00Z" w16du:dateUtc="2024-10-31T17:55:00Z"/>
                <w:rFonts w:ascii="Arial" w:hAnsi="Arial"/>
                <w:b/>
                <w:sz w:val="18"/>
                <w:szCs w:val="18"/>
              </w:rPr>
            </w:pPr>
            <w:ins w:id="397" w:author="Nokia (Jürgen)" w:date="2024-10-31T18:55:00Z" w16du:dateUtc="2024-10-31T17:55:00Z">
              <w:r w:rsidRPr="00F02311">
                <w:rPr>
                  <w:rFonts w:ascii="Arial" w:hAnsi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CB47C3" w:rsidRPr="00F02311" w14:paraId="4ED631CC" w14:textId="77777777" w:rsidTr="008F049F">
        <w:trPr>
          <w:cantSplit/>
          <w:jc w:val="center"/>
          <w:ins w:id="398" w:author="Nokia (Jürgen)" w:date="2024-10-31T18:55:00Z"/>
        </w:trPr>
        <w:tc>
          <w:tcPr>
            <w:tcW w:w="2547" w:type="dxa"/>
          </w:tcPr>
          <w:p w14:paraId="63C37021" w14:textId="77777777" w:rsidR="00CB47C3" w:rsidRPr="00F02311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Nokia (Jürgen)" w:date="2024-10-31T18:55:00Z" w16du:dateUtc="2024-10-31T17:55:00Z"/>
                <w:rFonts w:ascii="Arial" w:hAnsi="Arial"/>
                <w:sz w:val="18"/>
              </w:rPr>
            </w:pPr>
            <w:ins w:id="400" w:author="Nokia (Jürgen)" w:date="2024-10-31T18:57:00Z" w16du:dateUtc="2024-10-31T17:57:00Z">
              <w:r>
                <w:rPr>
                  <w:rFonts w:ascii="Arial" w:hAnsi="Arial"/>
                  <w:sz w:val="18"/>
                </w:rPr>
                <w:t>interface</w:t>
              </w:r>
            </w:ins>
            <w:ins w:id="401" w:author="Nokia (Jürgen)" w:date="2024-11-04T10:21:00Z" w16du:dateUtc="2024-11-04T09:21:00Z">
              <w:r>
                <w:rPr>
                  <w:rFonts w:ascii="Arial" w:hAnsi="Arial"/>
                  <w:sz w:val="18"/>
                </w:rPr>
                <w:t>Ref</w:t>
              </w:r>
            </w:ins>
            <w:ins w:id="402" w:author="Nokia (Jürgen)" w:date="2024-10-31T18:57:00Z" w16du:dateUtc="2024-10-31T17:57:00Z">
              <w:r>
                <w:rPr>
                  <w:rFonts w:ascii="Arial" w:hAnsi="Arial"/>
                  <w:sz w:val="18"/>
                </w:rPr>
                <w:t>List</w:t>
              </w:r>
            </w:ins>
          </w:p>
        </w:tc>
        <w:tc>
          <w:tcPr>
            <w:tcW w:w="5245" w:type="dxa"/>
          </w:tcPr>
          <w:p w14:paraId="5BB18172" w14:textId="45CC6379" w:rsidR="00CB47C3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Nokia (Jürgen)" w:date="2024-10-31T18:58:00Z" w16du:dateUtc="2024-10-31T17:58:00Z"/>
                <w:rFonts w:ascii="Arial" w:hAnsi="Arial"/>
                <w:sz w:val="18"/>
                <w:szCs w:val="18"/>
              </w:rPr>
            </w:pPr>
            <w:ins w:id="404" w:author="Nokia (Jürgen)" w:date="2024-10-31T18:57:00Z" w16du:dateUtc="2024-10-31T17:57:00Z">
              <w:r>
                <w:rPr>
                  <w:rFonts w:ascii="Arial" w:hAnsi="Arial"/>
                  <w:sz w:val="18"/>
                  <w:szCs w:val="18"/>
                </w:rPr>
                <w:t>List of</w:t>
              </w:r>
            </w:ins>
            <w:ins w:id="405" w:author="Nokia (Jürgen)" w:date="2024-11-04T15:52:00Z" w16du:dateUtc="2024-11-04T14:52:00Z">
              <w:r>
                <w:rPr>
                  <w:rFonts w:ascii="Arial" w:hAnsi="Arial"/>
                  <w:sz w:val="18"/>
                  <w:szCs w:val="18"/>
                </w:rPr>
                <w:t xml:space="preserve"> DN as</w:t>
              </w:r>
            </w:ins>
            <w:ins w:id="406" w:author="Nokia (Jürgen)" w:date="2024-10-31T18:57:00Z" w16du:dateUtc="2024-10-31T17:57:00Z"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407" w:author="Nokia (Jürgen)" w:date="2024-11-04T10:21:00Z" w16du:dateUtc="2024-11-04T09:21:00Z">
              <w:r>
                <w:rPr>
                  <w:rFonts w:ascii="Arial" w:hAnsi="Arial"/>
                  <w:sz w:val="18"/>
                  <w:szCs w:val="18"/>
                </w:rPr>
                <w:t xml:space="preserve">references to </w:t>
              </w:r>
            </w:ins>
            <w:ins w:id="408" w:author="Nokia (Jürgen)" w:date="2024-10-31T18:57:00Z" w16du:dateUtc="2024-10-31T17:57:00Z">
              <w:r>
                <w:rPr>
                  <w:rFonts w:ascii="Arial" w:hAnsi="Arial"/>
                  <w:sz w:val="18"/>
                  <w:szCs w:val="18"/>
                </w:rPr>
                <w:t>interfaces</w:t>
              </w:r>
            </w:ins>
            <w:ins w:id="409" w:author="Nokia (Jürgen)" w:date="2024-11-04T15:52:00Z" w16du:dateUtc="2024-11-04T14:52:00Z">
              <w:r>
                <w:rPr>
                  <w:rFonts w:ascii="Arial" w:hAnsi="Arial"/>
                  <w:sz w:val="18"/>
                  <w:szCs w:val="18"/>
                </w:rPr>
                <w:t xml:space="preserve"> (EP_</w:t>
              </w:r>
            </w:ins>
            <w:ins w:id="410" w:author="Nokia (Jürgen)" w:date="2024-11-04T15:57:00Z" w16du:dateUtc="2024-11-04T14:57:00Z">
              <w:r>
                <w:rPr>
                  <w:rFonts w:ascii="Arial" w:hAnsi="Arial"/>
                  <w:sz w:val="18"/>
                  <w:szCs w:val="18"/>
                </w:rPr>
                <w:t>xxx</w:t>
              </w:r>
            </w:ins>
            <w:ins w:id="411" w:author="Nokia (Jürgen)" w:date="2024-11-04T15:52:00Z" w16du:dateUtc="2024-11-04T14:52:00Z">
              <w:r>
                <w:rPr>
                  <w:rFonts w:ascii="Arial" w:hAnsi="Arial"/>
                  <w:sz w:val="18"/>
                  <w:szCs w:val="18"/>
                </w:rPr>
                <w:t>)</w:t>
              </w:r>
            </w:ins>
            <w:ins w:id="412" w:author="Nokia (Jürgen)" w:date="2024-10-31T18:57:00Z" w16du:dateUtc="2024-10-31T17:57:00Z">
              <w:r>
                <w:rPr>
                  <w:rFonts w:ascii="Arial" w:hAnsi="Arial"/>
                  <w:sz w:val="18"/>
                  <w:szCs w:val="18"/>
                </w:rPr>
                <w:t xml:space="preserve"> as defined by TS 2</w:t>
              </w:r>
            </w:ins>
            <w:ins w:id="413" w:author="Nokia (Jürgen)" w:date="2024-11-04T10:21:00Z" w16du:dateUtc="2024-11-04T09:21:00Z">
              <w:r>
                <w:rPr>
                  <w:rFonts w:ascii="Arial" w:hAnsi="Arial"/>
                  <w:sz w:val="18"/>
                  <w:szCs w:val="18"/>
                </w:rPr>
                <w:t>8</w:t>
              </w:r>
            </w:ins>
            <w:ins w:id="414" w:author="Nokia (Jürgen)" w:date="2024-10-31T18:57:00Z" w16du:dateUtc="2024-10-31T17:57:00Z">
              <w:r>
                <w:rPr>
                  <w:rFonts w:ascii="Arial" w:hAnsi="Arial"/>
                  <w:sz w:val="18"/>
                  <w:szCs w:val="18"/>
                </w:rPr>
                <w:t>.5</w:t>
              </w:r>
            </w:ins>
            <w:ins w:id="415" w:author="Nokia (Jürgen)" w:date="2024-11-04T10:21:00Z" w16du:dateUtc="2024-11-04T09:21:00Z">
              <w:r>
                <w:rPr>
                  <w:rFonts w:ascii="Arial" w:hAnsi="Arial"/>
                  <w:sz w:val="18"/>
                  <w:szCs w:val="18"/>
                </w:rPr>
                <w:t>4</w:t>
              </w:r>
            </w:ins>
            <w:ins w:id="416" w:author="Nokia (Jürgen)" w:date="2024-10-31T18:57:00Z" w16du:dateUtc="2024-10-31T17:57:00Z">
              <w:r>
                <w:rPr>
                  <w:rFonts w:ascii="Arial" w:hAnsi="Arial"/>
                  <w:sz w:val="18"/>
                  <w:szCs w:val="18"/>
                </w:rPr>
                <w:t>1</w:t>
              </w:r>
            </w:ins>
            <w:ins w:id="417" w:author="Nokia (Jürgen)" w:date="2024-10-31T18:58:00Z" w16du:dateUtc="2024-10-31T17:58:00Z">
              <w:r>
                <w:rPr>
                  <w:rFonts w:ascii="Arial" w:hAnsi="Arial"/>
                  <w:sz w:val="18"/>
                  <w:szCs w:val="18"/>
                </w:rPr>
                <w:t xml:space="preserve"> [</w:t>
              </w:r>
            </w:ins>
            <w:ins w:id="418" w:author="Nokia (Jürgen)" w:date="2024-11-06T12:35:00Z" w16du:dateUtc="2024-11-06T11:35:00Z">
              <w:r>
                <w:rPr>
                  <w:rFonts w:ascii="Arial" w:hAnsi="Arial"/>
                  <w:sz w:val="18"/>
                  <w:szCs w:val="18"/>
                </w:rPr>
                <w:t>c</w:t>
              </w:r>
            </w:ins>
            <w:ins w:id="419" w:author="Nokia (Jürgen)" w:date="2024-10-31T18:58:00Z" w16du:dateUtc="2024-10-31T17:58:00Z">
              <w:r>
                <w:rPr>
                  <w:rFonts w:ascii="Arial" w:hAnsi="Arial"/>
                  <w:sz w:val="18"/>
                  <w:szCs w:val="18"/>
                </w:rPr>
                <w:t xml:space="preserve">] </w:t>
              </w:r>
            </w:ins>
            <w:ins w:id="420" w:author="Nokia (Jürgen)" w:date="2024-11-04T15:58:00Z" w16du:dateUtc="2024-11-04T14:58:00Z">
              <w:r>
                <w:rPr>
                  <w:rFonts w:ascii="Arial" w:hAnsi="Arial"/>
                  <w:sz w:val="18"/>
                  <w:szCs w:val="18"/>
                </w:rPr>
                <w:t xml:space="preserve">(currently clauses 5.3.19 – 5.3.48) </w:t>
              </w:r>
            </w:ins>
            <w:ins w:id="421" w:author="Nokia (Jürgen)" w:date="2024-11-04T15:52:00Z" w16du:dateUtc="2024-11-04T14:52:00Z">
              <w:r>
                <w:rPr>
                  <w:rFonts w:ascii="Arial" w:hAnsi="Arial"/>
                  <w:sz w:val="18"/>
                  <w:szCs w:val="18"/>
                </w:rPr>
                <w:t>and derived from EP_RP 28.622 [</w:t>
              </w:r>
            </w:ins>
            <w:ins w:id="422" w:author="Nokia (Jürgen)" w:date="2024-11-04T15:55:00Z" w16du:dateUtc="2024-11-04T14:55:00Z">
              <w:r>
                <w:rPr>
                  <w:rFonts w:ascii="Arial" w:hAnsi="Arial"/>
                  <w:sz w:val="18"/>
                  <w:szCs w:val="18"/>
                </w:rPr>
                <w:t>10</w:t>
              </w:r>
            </w:ins>
            <w:ins w:id="423" w:author="Nokia (Jürgen)" w:date="2024-11-04T15:52:00Z" w16du:dateUtc="2024-11-04T14:52:00Z">
              <w:r>
                <w:rPr>
                  <w:rFonts w:ascii="Arial" w:hAnsi="Arial"/>
                  <w:sz w:val="18"/>
                  <w:szCs w:val="18"/>
                </w:rPr>
                <w:t xml:space="preserve">] </w:t>
              </w:r>
            </w:ins>
            <w:ins w:id="424" w:author="Nokia (Jürgen)" w:date="2024-11-04T15:58:00Z" w16du:dateUtc="2024-11-04T14:58:00Z">
              <w:r>
                <w:rPr>
                  <w:rFonts w:ascii="Arial" w:hAnsi="Arial"/>
                  <w:sz w:val="18"/>
                  <w:szCs w:val="18"/>
                </w:rPr>
                <w:t>(</w:t>
              </w:r>
            </w:ins>
            <w:ins w:id="425" w:author="Nokia (Jürgen)" w:date="2024-11-04T15:52:00Z" w16du:dateUtc="2024-11-04T14:52:00Z">
              <w:r>
                <w:rPr>
                  <w:rFonts w:ascii="Arial" w:hAnsi="Arial"/>
                  <w:sz w:val="18"/>
                  <w:szCs w:val="18"/>
                </w:rPr>
                <w:t xml:space="preserve">clause </w:t>
              </w:r>
            </w:ins>
            <w:ins w:id="426" w:author="Nokia (Jürgen)" w:date="2024-11-04T15:54:00Z" w16du:dateUtc="2024-11-04T14:54:00Z">
              <w:r>
                <w:rPr>
                  <w:rFonts w:ascii="Arial" w:hAnsi="Arial"/>
                  <w:sz w:val="18"/>
                  <w:szCs w:val="18"/>
                </w:rPr>
                <w:t>4.3.11</w:t>
              </w:r>
            </w:ins>
            <w:ins w:id="427" w:author="Nokia (Jürgen)" w:date="2024-11-04T15:58:00Z" w16du:dateUtc="2024-11-04T14:58:00Z">
              <w:r>
                <w:rPr>
                  <w:rFonts w:ascii="Arial" w:hAnsi="Arial"/>
                  <w:sz w:val="18"/>
                  <w:szCs w:val="18"/>
                </w:rPr>
                <w:t>)</w:t>
              </w:r>
            </w:ins>
            <w:ins w:id="428" w:author="Nokia (Jürgen)" w:date="2024-10-31T18:58:00Z" w16du:dateUtc="2024-10-31T17:58:00Z">
              <w:r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  <w:p w14:paraId="43BFDBFD" w14:textId="77777777" w:rsidR="00CB47C3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Nokia (Jürgen)" w:date="2024-10-31T19:06:00Z" w16du:dateUtc="2024-10-31T18:06:00Z"/>
                <w:rFonts w:ascii="Arial" w:hAnsi="Arial"/>
                <w:sz w:val="18"/>
                <w:szCs w:val="18"/>
              </w:rPr>
            </w:pPr>
          </w:p>
          <w:p w14:paraId="32675021" w14:textId="77777777" w:rsidR="00CB47C3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Nokia (Jürgen)" w:date="2024-10-31T19:06:00Z" w16du:dateUtc="2024-10-31T18:06:00Z"/>
                <w:rFonts w:ascii="Arial" w:hAnsi="Arial"/>
                <w:sz w:val="18"/>
                <w:szCs w:val="18"/>
              </w:rPr>
            </w:pPr>
            <w:ins w:id="431" w:author="Nokia (Jürgen)" w:date="2024-10-31T19:06:00Z" w16du:dateUtc="2024-10-31T18:06:00Z">
              <w:r>
                <w:rPr>
                  <w:rFonts w:ascii="Arial" w:hAnsi="Arial"/>
                  <w:sz w:val="18"/>
                  <w:szCs w:val="18"/>
                </w:rPr>
                <w:t>An empty list indicates that all interfaces of the corresponding NF shall be reported.</w:t>
              </w:r>
            </w:ins>
          </w:p>
          <w:p w14:paraId="4079C5F3" w14:textId="77777777" w:rsidR="00CB47C3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Nokia (Jürgen)" w:date="2024-10-31T19:00:00Z" w16du:dateUtc="2024-10-31T18:00:00Z"/>
                <w:rFonts w:ascii="Arial" w:hAnsi="Arial"/>
                <w:sz w:val="18"/>
                <w:szCs w:val="18"/>
              </w:rPr>
            </w:pPr>
          </w:p>
          <w:p w14:paraId="1AABCB74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Nokia (Jürgen)" w:date="2024-10-31T18:55:00Z" w16du:dateUtc="2024-10-31T17:55:00Z"/>
                <w:rFonts w:ascii="Arial" w:hAnsi="Arial"/>
                <w:sz w:val="18"/>
                <w:szCs w:val="18"/>
              </w:rPr>
            </w:pPr>
            <w:ins w:id="434" w:author="Nokia (Jürgen)" w:date="2024-10-31T19:00:00Z" w16du:dateUtc="2024-10-31T18:00:00Z">
              <w:r>
                <w:rPr>
                  <w:rFonts w:ascii="Arial" w:hAnsi="Arial"/>
                  <w:sz w:val="18"/>
                  <w:szCs w:val="18"/>
                </w:rPr>
                <w:t>Default</w:t>
              </w:r>
            </w:ins>
            <w:ins w:id="435" w:author="Nokia (Jürgen)" w:date="2024-10-31T19:07:00Z" w16du:dateUtc="2024-10-31T18:07:00Z">
              <w:r>
                <w:rPr>
                  <w:rFonts w:ascii="Arial" w:hAnsi="Arial"/>
                  <w:sz w:val="18"/>
                  <w:szCs w:val="18"/>
                </w:rPr>
                <w:t xml:space="preserve"> value is the</w:t>
              </w:r>
            </w:ins>
            <w:ins w:id="436" w:author="Nokia (Jürgen)" w:date="2024-10-31T19:00:00Z" w16du:dateUtc="2024-10-31T18:00:00Z"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437" w:author="Nokia (Jürgen)" w:date="2024-10-31T19:05:00Z" w16du:dateUtc="2024-10-31T18:05:00Z">
              <w:r>
                <w:rPr>
                  <w:rFonts w:ascii="Arial" w:hAnsi="Arial"/>
                  <w:sz w:val="18"/>
                  <w:szCs w:val="18"/>
                </w:rPr>
                <w:t>Empty</w:t>
              </w:r>
            </w:ins>
            <w:ins w:id="438" w:author="Nokia (Jürgen)" w:date="2024-10-31T19:06:00Z" w16du:dateUtc="2024-10-31T18:06:00Z">
              <w:r>
                <w:rPr>
                  <w:rFonts w:ascii="Arial" w:hAnsi="Arial"/>
                  <w:sz w:val="18"/>
                  <w:szCs w:val="18"/>
                </w:rPr>
                <w:t xml:space="preserve"> list</w:t>
              </w:r>
            </w:ins>
            <w:ins w:id="439" w:author="Nokia (Jürgen)" w:date="2024-10-31T19:07:00Z" w16du:dateUtc="2024-10-31T18:07:00Z">
              <w:r>
                <w:rPr>
                  <w:rFonts w:ascii="Arial" w:hAnsi="Arial"/>
                  <w:sz w:val="18"/>
                  <w:szCs w:val="18"/>
                </w:rPr>
                <w:t xml:space="preserve">, i.e. the </w:t>
              </w:r>
            </w:ins>
            <w:ins w:id="440" w:author="Nokia (Jürgen)" w:date="2024-10-31T19:08:00Z" w16du:dateUtc="2024-10-31T18:08:00Z">
              <w:r>
                <w:rPr>
                  <w:rFonts w:ascii="Arial" w:hAnsi="Arial"/>
                  <w:sz w:val="18"/>
                  <w:szCs w:val="18"/>
                </w:rPr>
                <w:t xml:space="preserve">corresponding </w:t>
              </w:r>
            </w:ins>
            <w:ins w:id="441" w:author="Nokia (Jürgen)" w:date="2024-10-31T19:07:00Z" w16du:dateUtc="2024-10-31T18:07:00Z">
              <w:r>
                <w:rPr>
                  <w:rFonts w:ascii="Arial" w:hAnsi="Arial"/>
                  <w:sz w:val="18"/>
                  <w:szCs w:val="18"/>
                </w:rPr>
                <w:t>NF shall send copies from all signalling interfaces it supports</w:t>
              </w:r>
            </w:ins>
            <w:ins w:id="442" w:author="Nokia (Jürgen)" w:date="2024-10-31T19:08:00Z" w16du:dateUtc="2024-10-31T18:08:00Z">
              <w:r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  <w:p w14:paraId="4BA8E241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Nokia (Jürgen)" w:date="2024-10-31T18:55:00Z" w16du:dateUtc="2024-10-31T17:55:00Z"/>
                <w:rFonts w:ascii="Arial" w:hAnsi="Arial"/>
                <w:sz w:val="18"/>
                <w:szCs w:val="18"/>
              </w:rPr>
            </w:pPr>
          </w:p>
          <w:p w14:paraId="28FCAB89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Nokia (Jürgen)" w:date="2024-10-31T18:55:00Z" w16du:dateUtc="2024-10-31T17:55:00Z"/>
                <w:rFonts w:ascii="Arial" w:hAnsi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04D6B09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Nokia (Jürgen)" w:date="2024-10-31T18:55:00Z" w16du:dateUtc="2024-10-31T17:55:00Z"/>
                <w:rFonts w:ascii="Arial" w:hAnsi="Arial"/>
                <w:sz w:val="18"/>
              </w:rPr>
            </w:pPr>
            <w:ins w:id="446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 xml:space="preserve">type: </w:t>
              </w:r>
            </w:ins>
            <w:ins w:id="447" w:author="Nokia (Jürgen)" w:date="2024-11-04T10:22:00Z" w16du:dateUtc="2024-11-04T09:22:00Z">
              <w:r>
                <w:rPr>
                  <w:rFonts w:ascii="Arial" w:hAnsi="Arial"/>
                  <w:sz w:val="18"/>
                </w:rPr>
                <w:t>DN</w:t>
              </w:r>
            </w:ins>
          </w:p>
          <w:p w14:paraId="350FD797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Nokia (Jürgen)" w:date="2024-10-31T18:55:00Z" w16du:dateUtc="2024-10-31T17:55:00Z"/>
                <w:rFonts w:ascii="Arial" w:hAnsi="Arial"/>
                <w:sz w:val="18"/>
              </w:rPr>
            </w:pPr>
            <w:ins w:id="449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 xml:space="preserve">multiplicity: </w:t>
              </w:r>
            </w:ins>
            <w:ins w:id="450" w:author="Nokia (Jürgen)" w:date="2024-11-04T10:22:00Z" w16du:dateUtc="2024-11-04T09:22:00Z">
              <w:r>
                <w:rPr>
                  <w:rFonts w:ascii="Arial" w:hAnsi="Arial"/>
                  <w:sz w:val="18"/>
                </w:rPr>
                <w:t>*</w:t>
              </w:r>
            </w:ins>
          </w:p>
          <w:p w14:paraId="3BCE92D9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Nokia (Jürgen)" w:date="2024-10-31T18:55:00Z" w16du:dateUtc="2024-10-31T17:55:00Z"/>
                <w:rFonts w:ascii="Arial" w:hAnsi="Arial"/>
                <w:sz w:val="18"/>
              </w:rPr>
            </w:pPr>
            <w:ins w:id="452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isOrdered: N/A</w:t>
              </w:r>
            </w:ins>
          </w:p>
          <w:p w14:paraId="7EE472A2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Nokia (Jürgen)" w:date="2024-10-31T18:55:00Z" w16du:dateUtc="2024-10-31T17:55:00Z"/>
                <w:rFonts w:ascii="Arial" w:hAnsi="Arial"/>
                <w:sz w:val="18"/>
              </w:rPr>
            </w:pPr>
            <w:ins w:id="454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isUnique: N/A</w:t>
              </w:r>
            </w:ins>
          </w:p>
          <w:p w14:paraId="1D0EAEF5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Nokia (Jürgen)" w:date="2024-10-31T18:55:00Z" w16du:dateUtc="2024-10-31T17:55:00Z"/>
                <w:rFonts w:ascii="Arial" w:hAnsi="Arial"/>
                <w:sz w:val="18"/>
              </w:rPr>
            </w:pPr>
            <w:ins w:id="456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 xml:space="preserve">defaultValue: </w:t>
              </w:r>
            </w:ins>
            <w:ins w:id="457" w:author="Nokia (Jürgen)" w:date="2024-10-31T19:05:00Z" w16du:dateUtc="2024-10-31T18:05:00Z">
              <w:r>
                <w:rPr>
                  <w:rFonts w:ascii="Arial" w:hAnsi="Arial"/>
                  <w:sz w:val="18"/>
                </w:rPr>
                <w:t>Empty</w:t>
              </w:r>
            </w:ins>
            <w:ins w:id="458" w:author="Nokia (Jürgen)" w:date="2024-10-31T19:07:00Z" w16du:dateUtc="2024-10-31T18:07:00Z">
              <w:r>
                <w:rPr>
                  <w:rFonts w:ascii="Arial" w:hAnsi="Arial"/>
                  <w:sz w:val="18"/>
                </w:rPr>
                <w:t xml:space="preserve"> list</w:t>
              </w:r>
            </w:ins>
          </w:p>
          <w:p w14:paraId="575ABB74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Nokia (Jürgen)" w:date="2024-10-31T18:55:00Z" w16du:dateUtc="2024-10-31T17:55:00Z"/>
                <w:rFonts w:ascii="Arial" w:hAnsi="Arial"/>
                <w:sz w:val="18"/>
              </w:rPr>
            </w:pPr>
            <w:ins w:id="460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isNullable:</w:t>
              </w:r>
            </w:ins>
            <w:ins w:id="461" w:author="Nokia (Jürgen)" w:date="2024-11-04T10:22:00Z" w16du:dateUtc="2024-11-04T09:22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462" w:author="Nokia (Jürgen)" w:date="2024-11-04T15:50:00Z" w16du:dateUtc="2024-11-04T14:50:00Z">
              <w:r>
                <w:rPr>
                  <w:rFonts w:ascii="Arial" w:hAnsi="Arial"/>
                  <w:sz w:val="18"/>
                </w:rPr>
                <w:t>True</w:t>
              </w:r>
            </w:ins>
          </w:p>
        </w:tc>
      </w:tr>
      <w:tr w:rsidR="00CB47C3" w:rsidRPr="00F02311" w14:paraId="0D63E85F" w14:textId="77777777" w:rsidTr="008F049F">
        <w:trPr>
          <w:cantSplit/>
          <w:jc w:val="center"/>
          <w:ins w:id="463" w:author="Nokia (Jürgen)" w:date="2024-10-31T18:55:00Z"/>
        </w:trPr>
        <w:tc>
          <w:tcPr>
            <w:tcW w:w="2547" w:type="dxa"/>
          </w:tcPr>
          <w:p w14:paraId="0A414517" w14:textId="77777777" w:rsidR="00CB47C3" w:rsidRPr="00F02311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Nokia (Jürgen)" w:date="2024-10-31T18:55:00Z" w16du:dateUtc="2024-10-31T17:55:00Z"/>
                <w:rFonts w:ascii="Arial" w:hAnsi="Arial"/>
                <w:sz w:val="18"/>
              </w:rPr>
            </w:pPr>
            <w:ins w:id="465" w:author="Nokia (Jürgen)" w:date="2024-10-31T19:01:00Z" w16du:dateUtc="2024-10-31T18:01:00Z">
              <w:r w:rsidRPr="00E5272F">
                <w:rPr>
                  <w:rFonts w:ascii="Arial" w:hAnsi="Arial" w:cs="Arial"/>
                  <w:sz w:val="18"/>
                  <w:lang w:eastAsia="en-GB"/>
                </w:rPr>
                <w:t>signallingMonitoringCollectionUri</w:t>
              </w:r>
            </w:ins>
          </w:p>
        </w:tc>
        <w:tc>
          <w:tcPr>
            <w:tcW w:w="5245" w:type="dxa"/>
          </w:tcPr>
          <w:p w14:paraId="05043F01" w14:textId="77777777" w:rsidR="00CB47C3" w:rsidRPr="00F02311" w:rsidRDefault="00CB47C3">
            <w:pPr>
              <w:pStyle w:val="TAL"/>
              <w:rPr>
                <w:ins w:id="466" w:author="Nokia (Jürgen)" w:date="2024-10-31T18:55:00Z" w16du:dateUtc="2024-10-31T17:55:00Z"/>
                <w:szCs w:val="18"/>
              </w:rPr>
              <w:pPrChange w:id="467" w:author="Nokia (Jürgen)" w:date="2024-10-31T19:04:00Z" w16du:dateUtc="2024-10-31T18:04:00Z">
                <w:pPr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68" w:author="Nokia (Jürgen)" w:date="2024-10-31T19:03:00Z" w16du:dateUtc="2024-10-31T18:03:00Z">
              <w:r w:rsidRPr="0061649B">
                <w:rPr>
                  <w:szCs w:val="18"/>
                </w:rPr>
                <w:t xml:space="preserve">It specifies the Uniform Resource Identifier (URI) of the </w:t>
              </w:r>
              <w:r>
                <w:rPr>
                  <w:szCs w:val="18"/>
                </w:rPr>
                <w:t>entity that collects the copied signalling messages</w:t>
              </w:r>
            </w:ins>
            <w:ins w:id="469" w:author="Nokia (Jürgen)" w:date="2024-10-31T19:08:00Z" w16du:dateUtc="2024-10-31T18:08:00Z">
              <w:r>
                <w:rPr>
                  <w:szCs w:val="18"/>
                </w:rPr>
                <w:t>, i.e. where the NF shall send the copied signalling to.</w:t>
              </w:r>
            </w:ins>
            <w:ins w:id="470" w:author="Nokia (Jürgen)" w:date="2024-10-31T19:03:00Z" w16du:dateUtc="2024-10-31T18:03:00Z">
              <w:r w:rsidRPr="0061649B">
                <w:rPr>
                  <w:szCs w:val="18"/>
                </w:rPr>
                <w:t>.</w:t>
              </w:r>
            </w:ins>
          </w:p>
        </w:tc>
        <w:tc>
          <w:tcPr>
            <w:tcW w:w="1984" w:type="dxa"/>
          </w:tcPr>
          <w:p w14:paraId="0EF1ACF5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Nokia (Jürgen)" w:date="2024-10-31T18:55:00Z" w16du:dateUtc="2024-10-31T17:55:00Z"/>
                <w:rFonts w:ascii="Arial" w:hAnsi="Arial"/>
                <w:sz w:val="18"/>
              </w:rPr>
            </w:pPr>
            <w:ins w:id="472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 xml:space="preserve">type: </w:t>
              </w:r>
            </w:ins>
            <w:ins w:id="473" w:author="Nokia (Jürgen)" w:date="2024-10-31T19:04:00Z" w16du:dateUtc="2024-10-31T18:04:00Z">
              <w:r>
                <w:rPr>
                  <w:rFonts w:ascii="Arial" w:hAnsi="Arial"/>
                  <w:sz w:val="18"/>
                </w:rPr>
                <w:t>URI</w:t>
              </w:r>
            </w:ins>
          </w:p>
          <w:p w14:paraId="6884F131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Nokia (Jürgen)" w:date="2024-10-31T18:55:00Z" w16du:dateUtc="2024-10-31T17:55:00Z"/>
                <w:rFonts w:ascii="Arial" w:hAnsi="Arial"/>
                <w:sz w:val="18"/>
              </w:rPr>
            </w:pPr>
            <w:ins w:id="475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multiplicity: 1</w:t>
              </w:r>
            </w:ins>
          </w:p>
          <w:p w14:paraId="4F25DBDC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Nokia (Jürgen)" w:date="2024-10-31T18:55:00Z" w16du:dateUtc="2024-10-31T17:55:00Z"/>
                <w:rFonts w:ascii="Arial" w:hAnsi="Arial"/>
                <w:sz w:val="18"/>
              </w:rPr>
            </w:pPr>
            <w:ins w:id="477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isOrdered: N/A</w:t>
              </w:r>
            </w:ins>
          </w:p>
          <w:p w14:paraId="7A7078CF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Nokia (Jürgen)" w:date="2024-10-31T18:55:00Z" w16du:dateUtc="2024-10-31T17:55:00Z"/>
                <w:rFonts w:ascii="Arial" w:hAnsi="Arial"/>
                <w:sz w:val="18"/>
              </w:rPr>
            </w:pPr>
            <w:ins w:id="479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isUnique: N/A</w:t>
              </w:r>
            </w:ins>
          </w:p>
          <w:p w14:paraId="47D7A0FF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Nokia (Jürgen)" w:date="2024-10-31T18:55:00Z" w16du:dateUtc="2024-10-31T17:55:00Z"/>
                <w:rFonts w:ascii="Arial" w:hAnsi="Arial"/>
                <w:sz w:val="18"/>
              </w:rPr>
            </w:pPr>
            <w:ins w:id="481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defaultValue: None</w:t>
              </w:r>
            </w:ins>
          </w:p>
          <w:p w14:paraId="364843F5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Nokia (Jürgen)" w:date="2024-10-31T18:55:00Z" w16du:dateUtc="2024-10-31T17:55:00Z"/>
                <w:rFonts w:ascii="Arial" w:hAnsi="Arial"/>
                <w:sz w:val="18"/>
              </w:rPr>
            </w:pPr>
            <w:ins w:id="483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isNullable: False</w:t>
              </w:r>
            </w:ins>
          </w:p>
        </w:tc>
      </w:tr>
      <w:tr w:rsidR="00CB47C3" w:rsidRPr="00F02311" w14:paraId="5F0B571A" w14:textId="77777777" w:rsidTr="008F049F">
        <w:trPr>
          <w:cantSplit/>
          <w:jc w:val="center"/>
          <w:ins w:id="484" w:author="Nokia (Jürgen)" w:date="2024-10-31T18:55:00Z"/>
        </w:trPr>
        <w:tc>
          <w:tcPr>
            <w:tcW w:w="2547" w:type="dxa"/>
          </w:tcPr>
          <w:p w14:paraId="4CD63A3C" w14:textId="77777777" w:rsidR="00CB47C3" w:rsidRPr="00F02311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Nokia (Jürgen)" w:date="2024-10-31T18:55:00Z" w16du:dateUtc="2024-10-31T17:55:00Z"/>
                <w:rFonts w:ascii="Arial" w:hAnsi="Arial"/>
                <w:sz w:val="18"/>
              </w:rPr>
            </w:pPr>
            <w:ins w:id="486" w:author="Nokia (Jürgen)" w:date="2024-10-31T18:55:00Z" w16du:dateUtc="2024-10-31T17:55:00Z">
              <w:r w:rsidRPr="00F02311">
                <w:rPr>
                  <w:rFonts w:ascii="Arial" w:hAnsi="Arial"/>
                  <w:bCs/>
                  <w:color w:val="333333"/>
                  <w:sz w:val="18"/>
                </w:rPr>
                <w:t>administrativeState</w:t>
              </w:r>
            </w:ins>
          </w:p>
        </w:tc>
        <w:tc>
          <w:tcPr>
            <w:tcW w:w="5245" w:type="dxa"/>
          </w:tcPr>
          <w:p w14:paraId="5184F2B4" w14:textId="28B12311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Nokia (Jürgen)" w:date="2024-10-31T18:55:00Z" w16du:dateUtc="2024-10-31T17:55:00Z"/>
                <w:rFonts w:ascii="Arial" w:hAnsi="Arial" w:cs="Arial"/>
                <w:sz w:val="18"/>
                <w:szCs w:val="18"/>
              </w:rPr>
            </w:pPr>
            <w:ins w:id="488" w:author="Nokia (Jürgen)" w:date="2024-10-31T18:55:00Z" w16du:dateUtc="2024-10-31T17:55:00Z">
              <w:r w:rsidRPr="00F02311">
                <w:rPr>
                  <w:rFonts w:ascii="Arial" w:hAnsi="Arial" w:cs="Arial"/>
                  <w:sz w:val="18"/>
                  <w:szCs w:val="18"/>
                </w:rPr>
                <w:t>Administrative state of a managed object instance</w:t>
              </w:r>
            </w:ins>
            <w:ins w:id="489" w:author="Nokia (Jürgen)" w:date="2024-11-06T12:35:00Z" w16du:dateUtc="2024-11-06T11:35:00Z">
              <w:r>
                <w:rPr>
                  <w:rFonts w:ascii="Arial" w:hAnsi="Arial" w:cs="Arial"/>
                  <w:sz w:val="18"/>
                  <w:szCs w:val="18"/>
                </w:rPr>
                <w:t xml:space="preserve"> [d]</w:t>
              </w:r>
            </w:ins>
            <w:ins w:id="490" w:author="Nokia (Jürgen)" w:date="2024-10-31T18:55:00Z" w16du:dateUtc="2024-10-31T17:55:00Z">
              <w:r w:rsidRPr="00F02311">
                <w:rPr>
                  <w:rFonts w:ascii="Arial" w:hAnsi="Arial" w:cs="Arial"/>
                  <w:sz w:val="18"/>
                  <w:szCs w:val="18"/>
                </w:rPr>
                <w:t xml:space="preserve">. The administrative state describes the permission to use or prohibition against using the object instance. The administrative state is set by the MnS consumer. </w:t>
              </w:r>
            </w:ins>
          </w:p>
          <w:p w14:paraId="745FB43C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Nokia (Jürgen)" w:date="2024-10-31T18:55:00Z" w16du:dateUtc="2024-10-31T17:55:00Z"/>
                <w:rFonts w:ascii="Arial" w:hAnsi="Arial"/>
                <w:sz w:val="18"/>
                <w:szCs w:val="18"/>
              </w:rPr>
            </w:pPr>
          </w:p>
          <w:p w14:paraId="169261A1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Nokia (Jürgen)" w:date="2024-10-31T18:55:00Z" w16du:dateUtc="2024-10-31T17:55:00Z"/>
                <w:rFonts w:ascii="Arial" w:hAnsi="Arial"/>
                <w:sz w:val="18"/>
                <w:szCs w:val="18"/>
              </w:rPr>
            </w:pPr>
            <w:ins w:id="493" w:author="Nokia (Jürgen)" w:date="2024-10-31T18:55:00Z" w16du:dateUtc="2024-10-31T17:55:00Z">
              <w:r w:rsidRPr="00F02311">
                <w:rPr>
                  <w:rFonts w:ascii="Arial" w:hAnsi="Arial"/>
                  <w:sz w:val="18"/>
                  <w:szCs w:val="18"/>
                </w:rPr>
                <w:t xml:space="preserve">allowedValues: LOCKED, UNLOCKED. </w:t>
              </w:r>
            </w:ins>
          </w:p>
        </w:tc>
        <w:tc>
          <w:tcPr>
            <w:tcW w:w="1984" w:type="dxa"/>
          </w:tcPr>
          <w:p w14:paraId="08B80C79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Nokia (Jürgen)" w:date="2024-10-31T18:55:00Z" w16du:dateUtc="2024-10-31T17:55:00Z"/>
                <w:rFonts w:ascii="Arial" w:hAnsi="Arial"/>
                <w:sz w:val="18"/>
              </w:rPr>
            </w:pPr>
            <w:ins w:id="495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type: ENUM</w:t>
              </w:r>
            </w:ins>
          </w:p>
          <w:p w14:paraId="17C32D2A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Nokia (Jürgen)" w:date="2024-10-31T18:55:00Z" w16du:dateUtc="2024-10-31T17:55:00Z"/>
                <w:rFonts w:ascii="Arial" w:hAnsi="Arial"/>
                <w:sz w:val="18"/>
              </w:rPr>
            </w:pPr>
            <w:ins w:id="497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multiplicity: 1</w:t>
              </w:r>
            </w:ins>
          </w:p>
          <w:p w14:paraId="35A8685E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Nokia (Jürgen)" w:date="2024-10-31T18:55:00Z" w16du:dateUtc="2024-10-31T17:55:00Z"/>
                <w:rFonts w:ascii="Arial" w:hAnsi="Arial"/>
                <w:sz w:val="18"/>
              </w:rPr>
            </w:pPr>
            <w:ins w:id="499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isOrdered: N/A</w:t>
              </w:r>
            </w:ins>
          </w:p>
          <w:p w14:paraId="18B8BC43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Nokia (Jürgen)" w:date="2024-10-31T18:55:00Z" w16du:dateUtc="2024-10-31T17:55:00Z"/>
                <w:rFonts w:ascii="Arial" w:hAnsi="Arial"/>
                <w:sz w:val="18"/>
              </w:rPr>
            </w:pPr>
            <w:ins w:id="501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isUnique: N/A</w:t>
              </w:r>
            </w:ins>
          </w:p>
          <w:p w14:paraId="021B0F37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Nokia (Jürgen)" w:date="2024-10-31T18:55:00Z" w16du:dateUtc="2024-10-31T17:55:00Z"/>
                <w:rFonts w:ascii="Arial" w:hAnsi="Arial"/>
                <w:sz w:val="18"/>
              </w:rPr>
            </w:pPr>
            <w:ins w:id="503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defaultValue: LOCKED</w:t>
              </w:r>
            </w:ins>
          </w:p>
          <w:p w14:paraId="63235F49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Nokia (Jürgen)" w:date="2024-10-31T18:55:00Z" w16du:dateUtc="2024-10-31T17:55:00Z"/>
                <w:rFonts w:ascii="Arial" w:hAnsi="Arial"/>
                <w:sz w:val="18"/>
              </w:rPr>
            </w:pPr>
            <w:ins w:id="505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isNullable: False</w:t>
              </w:r>
            </w:ins>
          </w:p>
        </w:tc>
      </w:tr>
      <w:tr w:rsidR="00CB47C3" w:rsidRPr="00F02311" w14:paraId="7E60EDFA" w14:textId="77777777" w:rsidTr="008F049F">
        <w:trPr>
          <w:cantSplit/>
          <w:jc w:val="center"/>
          <w:ins w:id="506" w:author="Nokia (Jürgen)" w:date="2024-10-31T18:55:00Z"/>
        </w:trPr>
        <w:tc>
          <w:tcPr>
            <w:tcW w:w="2547" w:type="dxa"/>
          </w:tcPr>
          <w:p w14:paraId="51195A49" w14:textId="77777777" w:rsidR="00CB47C3" w:rsidRPr="00F02311" w:rsidRDefault="00CB47C3" w:rsidP="008F04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Nokia (Jürgen)" w:date="2024-10-31T18:55:00Z" w16du:dateUtc="2024-10-31T17:55:00Z"/>
                <w:rFonts w:ascii="Arial" w:hAnsi="Arial"/>
                <w:sz w:val="18"/>
              </w:rPr>
            </w:pPr>
            <w:ins w:id="508" w:author="Nokia (Jürgen)" w:date="2024-10-31T18:55:00Z" w16du:dateUtc="2024-10-31T17:55:00Z">
              <w:r w:rsidRPr="00F02311">
                <w:rPr>
                  <w:rFonts w:ascii="Arial" w:hAnsi="Arial"/>
                  <w:bCs/>
                  <w:color w:val="333333"/>
                  <w:sz w:val="18"/>
                </w:rPr>
                <w:t>operationalState</w:t>
              </w:r>
            </w:ins>
          </w:p>
        </w:tc>
        <w:tc>
          <w:tcPr>
            <w:tcW w:w="5245" w:type="dxa"/>
          </w:tcPr>
          <w:p w14:paraId="54A97431" w14:textId="2316D5B0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Nokia (Jürgen)" w:date="2024-10-31T18:55:00Z" w16du:dateUtc="2024-10-31T17:55:00Z"/>
                <w:rFonts w:ascii="Arial" w:hAnsi="Arial" w:cs="Arial"/>
                <w:sz w:val="18"/>
                <w:szCs w:val="18"/>
              </w:rPr>
            </w:pPr>
            <w:ins w:id="510" w:author="Nokia (Jürgen)" w:date="2024-10-31T18:55:00Z" w16du:dateUtc="2024-10-31T17:55:00Z">
              <w:r w:rsidRPr="00F02311">
                <w:rPr>
                  <w:rFonts w:ascii="Arial" w:hAnsi="Arial" w:cs="Arial"/>
                  <w:sz w:val="18"/>
                  <w:szCs w:val="18"/>
                </w:rPr>
                <w:t>Operational state of manged object instance</w:t>
              </w:r>
            </w:ins>
            <w:ins w:id="511" w:author="Nokia (Jürgen)" w:date="2024-11-06T12:36:00Z" w16du:dateUtc="2024-11-06T11:36:00Z">
              <w:r>
                <w:rPr>
                  <w:rFonts w:ascii="Arial" w:hAnsi="Arial" w:cs="Arial"/>
                  <w:sz w:val="18"/>
                  <w:szCs w:val="18"/>
                </w:rPr>
                <w:t xml:space="preserve"> [d]</w:t>
              </w:r>
            </w:ins>
            <w:ins w:id="512" w:author="Nokia (Jürgen)" w:date="2024-10-31T18:55:00Z" w16du:dateUtc="2024-10-31T17:55:00Z">
              <w:r w:rsidRPr="00F02311">
                <w:rPr>
                  <w:rFonts w:ascii="Arial" w:hAnsi="Arial" w:cs="Arial"/>
                  <w:sz w:val="18"/>
                  <w:szCs w:val="18"/>
                </w:rPr>
                <w:t>. The operational state describes if an object instance is operable ("ENABLED") or inoperable ("DISABLED"). This state is set by the object instance or the MnS producer and is hence READ-ONLY.</w:t>
              </w:r>
            </w:ins>
          </w:p>
          <w:p w14:paraId="03DB5532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Nokia (Jürgen)" w:date="2024-10-31T18:55:00Z" w16du:dateUtc="2024-10-31T17:55:00Z"/>
                <w:rFonts w:ascii="Arial" w:hAnsi="Arial"/>
                <w:sz w:val="18"/>
                <w:szCs w:val="18"/>
              </w:rPr>
            </w:pPr>
          </w:p>
          <w:p w14:paraId="10600707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Nokia (Jürgen)" w:date="2024-10-31T18:55:00Z" w16du:dateUtc="2024-10-31T17:55:00Z"/>
                <w:rFonts w:ascii="Arial" w:hAnsi="Arial"/>
                <w:sz w:val="18"/>
                <w:szCs w:val="18"/>
              </w:rPr>
            </w:pPr>
            <w:ins w:id="515" w:author="Nokia (Jürgen)" w:date="2024-10-31T18:55:00Z" w16du:dateUtc="2024-10-31T17:55:00Z">
              <w:r w:rsidRPr="00F02311">
                <w:rPr>
                  <w:rFonts w:ascii="Arial" w:hAnsi="Arial"/>
                  <w:sz w:val="18"/>
                  <w:szCs w:val="18"/>
                </w:rPr>
                <w:t>allowedValues: ENABLED, DISABLED.</w:t>
              </w:r>
            </w:ins>
          </w:p>
        </w:tc>
        <w:tc>
          <w:tcPr>
            <w:tcW w:w="1984" w:type="dxa"/>
          </w:tcPr>
          <w:p w14:paraId="4EFA634B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Nokia (Jürgen)" w:date="2024-10-31T18:55:00Z" w16du:dateUtc="2024-10-31T17:55:00Z"/>
                <w:rFonts w:ascii="Arial" w:hAnsi="Arial"/>
                <w:sz w:val="18"/>
              </w:rPr>
            </w:pPr>
            <w:ins w:id="517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type: ENUM</w:t>
              </w:r>
            </w:ins>
          </w:p>
          <w:p w14:paraId="76C02695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Nokia (Jürgen)" w:date="2024-10-31T18:55:00Z" w16du:dateUtc="2024-10-31T17:55:00Z"/>
                <w:rFonts w:ascii="Arial" w:hAnsi="Arial"/>
                <w:sz w:val="18"/>
              </w:rPr>
            </w:pPr>
            <w:ins w:id="519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multiplicity: 1</w:t>
              </w:r>
            </w:ins>
          </w:p>
          <w:p w14:paraId="44952960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Nokia (Jürgen)" w:date="2024-10-31T18:55:00Z" w16du:dateUtc="2024-10-31T17:55:00Z"/>
                <w:rFonts w:ascii="Arial" w:hAnsi="Arial"/>
                <w:sz w:val="18"/>
              </w:rPr>
            </w:pPr>
            <w:ins w:id="521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isOrdered: N/A</w:t>
              </w:r>
            </w:ins>
          </w:p>
          <w:p w14:paraId="29611C79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Nokia (Jürgen)" w:date="2024-10-31T18:55:00Z" w16du:dateUtc="2024-10-31T17:55:00Z"/>
                <w:rFonts w:ascii="Arial" w:hAnsi="Arial"/>
                <w:sz w:val="18"/>
              </w:rPr>
            </w:pPr>
            <w:ins w:id="523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isUnique: N/A</w:t>
              </w:r>
            </w:ins>
          </w:p>
          <w:p w14:paraId="0D8E0435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Nokia (Jürgen)" w:date="2024-10-31T18:55:00Z" w16du:dateUtc="2024-10-31T17:55:00Z"/>
                <w:rFonts w:ascii="Arial" w:hAnsi="Arial"/>
                <w:sz w:val="18"/>
              </w:rPr>
            </w:pPr>
            <w:ins w:id="525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defaultValue: DISABLED</w:t>
              </w:r>
            </w:ins>
          </w:p>
          <w:p w14:paraId="1C442C37" w14:textId="77777777" w:rsidR="00CB47C3" w:rsidRPr="00F02311" w:rsidRDefault="00CB47C3" w:rsidP="008F049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Nokia (Jürgen)" w:date="2024-10-31T18:55:00Z" w16du:dateUtc="2024-10-31T17:55:00Z"/>
                <w:rFonts w:ascii="Arial" w:hAnsi="Arial"/>
                <w:sz w:val="18"/>
              </w:rPr>
            </w:pPr>
            <w:ins w:id="527" w:author="Nokia (Jürgen)" w:date="2024-10-31T18:55:00Z" w16du:dateUtc="2024-10-31T17:55:00Z">
              <w:r w:rsidRPr="00F02311">
                <w:rPr>
                  <w:rFonts w:ascii="Arial" w:hAnsi="Arial"/>
                  <w:sz w:val="18"/>
                </w:rPr>
                <w:t>isNullable: False</w:t>
              </w:r>
            </w:ins>
          </w:p>
        </w:tc>
      </w:tr>
    </w:tbl>
    <w:p w14:paraId="67969245" w14:textId="77777777" w:rsidR="00CB47C3" w:rsidRPr="00F02311" w:rsidRDefault="00CB47C3" w:rsidP="00CB47C3">
      <w:pPr>
        <w:rPr>
          <w:ins w:id="528" w:author="Nokia (Jürgen)" w:date="2024-10-31T18:48:00Z" w16du:dateUtc="2024-10-31T17:48:00Z"/>
          <w:rFonts w:cs="Arial"/>
          <w:color w:val="FF0000"/>
          <w:szCs w:val="18"/>
          <w:lang w:eastAsia="zh-CN"/>
          <w:rPrChange w:id="529" w:author="Nokia (Jürgen)" w:date="2024-10-31T18:55:00Z" w16du:dateUtc="2024-10-31T17:55:00Z">
            <w:rPr>
              <w:ins w:id="530" w:author="Nokia (Jürgen)" w:date="2024-10-31T18:48:00Z" w16du:dateUtc="2024-10-31T17:48:00Z"/>
              <w:rFonts w:cs="Arial"/>
              <w:color w:val="FF0000"/>
              <w:szCs w:val="18"/>
              <w:lang w:val="en-US" w:eastAsia="zh-CN"/>
            </w:rPr>
          </w:rPrChange>
        </w:rPr>
      </w:pPr>
    </w:p>
    <w:p w14:paraId="1676440D" w14:textId="77777777" w:rsidR="00CB47C3" w:rsidRPr="005F431E" w:rsidRDefault="00CB47C3" w:rsidP="00CB47C3">
      <w:pPr>
        <w:rPr>
          <w:rFonts w:cs="Arial"/>
          <w:color w:val="FF0000"/>
          <w:szCs w:val="18"/>
          <w:lang w:val="en-US" w:eastAsia="zh-CN"/>
        </w:rPr>
      </w:pPr>
      <w:del w:id="531" w:author="Nokia (Jürgen)" w:date="2024-10-31T18:48:00Z" w16du:dateUtc="2024-10-31T17:48:00Z">
        <w:r w:rsidRPr="005F431E" w:rsidDel="00C521FA">
          <w:rPr>
            <w:rFonts w:cs="Arial"/>
            <w:color w:val="FF0000"/>
            <w:szCs w:val="18"/>
            <w:lang w:val="en-US" w:eastAsia="zh-CN"/>
          </w:rPr>
          <w:delText>Editor Note: TBC</w:delText>
        </w:r>
      </w:del>
    </w:p>
    <w:p w14:paraId="521D582D" w14:textId="77777777" w:rsidR="00CB47C3" w:rsidRDefault="00CB47C3" w:rsidP="00CB47C3">
      <w:pPr>
        <w:pStyle w:val="Heading2"/>
      </w:pPr>
      <w:bookmarkStart w:id="532" w:name="_Toc180402004"/>
      <w:ins w:id="533" w:author="Nokia (Jürgen)" w:date="2024-10-31T18:43:00Z" w16du:dateUtc="2024-10-31T17:43:00Z">
        <w:r>
          <w:t>7.5</w:t>
        </w:r>
      </w:ins>
      <w:del w:id="534" w:author="Nokia (Jürgen)" w:date="2024-10-31T18:43:00Z" w16du:dateUtc="2024-10-31T17:43:00Z">
        <w:r w:rsidDel="004357E5">
          <w:delText>6.4</w:delText>
        </w:r>
      </w:del>
      <w:r>
        <w:tab/>
        <w:t>Common notifications</w:t>
      </w:r>
      <w:bookmarkEnd w:id="532"/>
    </w:p>
    <w:p w14:paraId="4ACC8BB1" w14:textId="77777777" w:rsidR="00CB47C3" w:rsidRDefault="00CB47C3" w:rsidP="00CB47C3">
      <w:pPr>
        <w:pStyle w:val="Heading3"/>
        <w:overflowPunct w:val="0"/>
        <w:autoSpaceDE w:val="0"/>
        <w:autoSpaceDN w:val="0"/>
        <w:adjustRightInd w:val="0"/>
        <w:spacing w:before="360" w:after="120"/>
        <w:ind w:left="0" w:firstLine="0"/>
        <w:textAlignment w:val="baseline"/>
        <w:rPr>
          <w:ins w:id="535" w:author="Nokia (Jürgen)" w:date="2024-10-31T18:39:00Z" w16du:dateUtc="2024-10-31T17:39:00Z"/>
        </w:rPr>
      </w:pPr>
      <w:bookmarkStart w:id="536" w:name="_Toc20150489"/>
      <w:bookmarkStart w:id="537" w:name="_Toc27479752"/>
      <w:bookmarkStart w:id="538" w:name="_Toc36025287"/>
      <w:bookmarkStart w:id="539" w:name="_Toc44516394"/>
      <w:bookmarkStart w:id="540" w:name="_Toc45272709"/>
      <w:bookmarkStart w:id="541" w:name="_Toc51754707"/>
      <w:bookmarkStart w:id="542" w:name="_Toc162446532"/>
      <w:ins w:id="543" w:author="Nokia (Jürgen)" w:date="2024-10-31T18:43:00Z" w16du:dateUtc="2024-10-31T17:43:00Z">
        <w:r>
          <w:t>7</w:t>
        </w:r>
      </w:ins>
      <w:ins w:id="544" w:author="Nokia (Jürgen)" w:date="2024-10-31T18:39:00Z" w16du:dateUtc="2024-10-31T17:39:00Z">
        <w:r>
          <w:t>.5.</w:t>
        </w:r>
      </w:ins>
      <w:ins w:id="545" w:author="Nokia (Jürgen)" w:date="2024-10-31T18:43:00Z" w16du:dateUtc="2024-10-31T17:43:00Z">
        <w:r>
          <w:t>1</w:t>
        </w:r>
      </w:ins>
      <w:ins w:id="546" w:author="Nokia (Jürgen)" w:date="2024-10-31T18:39:00Z" w16du:dateUtc="2024-10-31T17:39:00Z">
        <w:r>
          <w:tab/>
          <w:t>Configuration notifications</w:t>
        </w:r>
        <w:bookmarkEnd w:id="536"/>
        <w:bookmarkEnd w:id="537"/>
        <w:bookmarkEnd w:id="538"/>
        <w:bookmarkEnd w:id="539"/>
        <w:bookmarkEnd w:id="540"/>
        <w:bookmarkEnd w:id="541"/>
        <w:bookmarkEnd w:id="542"/>
      </w:ins>
    </w:p>
    <w:p w14:paraId="2417DADF" w14:textId="77777777" w:rsidR="00CB47C3" w:rsidRDefault="00CB47C3" w:rsidP="00CB47C3">
      <w:pPr>
        <w:rPr>
          <w:ins w:id="547" w:author="Nokia (Jürgen)" w:date="2024-10-31T18:39:00Z" w16du:dateUtc="2024-10-31T17:39:00Z"/>
        </w:rPr>
      </w:pPr>
      <w:ins w:id="548" w:author="Nokia (Jürgen)" w:date="2024-10-31T18:39:00Z" w16du:dateUtc="2024-10-31T17:39:00Z">
        <w:r>
          <w:t>This clause presents a list of notifications, defined in [7], that a MnS consumer can receive.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CB47C3" w14:paraId="0F490322" w14:textId="77777777" w:rsidTr="008F049F">
        <w:trPr>
          <w:tblHeader/>
          <w:jc w:val="center"/>
          <w:ins w:id="549" w:author="Nokia (Jürgen)" w:date="2024-10-31T18:39:00Z"/>
        </w:trPr>
        <w:tc>
          <w:tcPr>
            <w:tcW w:w="2400" w:type="pct"/>
            <w:shd w:val="clear" w:color="auto" w:fill="BFBFBF"/>
            <w:noWrap/>
          </w:tcPr>
          <w:p w14:paraId="4234611F" w14:textId="77777777" w:rsidR="00CB47C3" w:rsidRPr="00B26339" w:rsidRDefault="00CB47C3" w:rsidP="008F049F">
            <w:pPr>
              <w:pStyle w:val="TAH"/>
              <w:rPr>
                <w:ins w:id="550" w:author="Nokia (Jürgen)" w:date="2024-10-31T18:39:00Z" w16du:dateUtc="2024-10-31T17:39:00Z"/>
                <w:rFonts w:cs="Arial"/>
              </w:rPr>
            </w:pPr>
            <w:ins w:id="551" w:author="Nokia (Jürgen)" w:date="2024-10-31T18:39:00Z" w16du:dateUtc="2024-10-31T17:39:00Z">
              <w:r w:rsidRPr="00B26339">
                <w:rPr>
                  <w:rFonts w:cs="Arial"/>
                </w:rPr>
                <w:t>Name</w:t>
              </w:r>
            </w:ins>
          </w:p>
        </w:tc>
        <w:tc>
          <w:tcPr>
            <w:tcW w:w="200" w:type="pct"/>
            <w:shd w:val="clear" w:color="auto" w:fill="BFBFBF"/>
            <w:noWrap/>
          </w:tcPr>
          <w:p w14:paraId="6E7EC05F" w14:textId="77777777" w:rsidR="00CB47C3" w:rsidRDefault="00CB47C3" w:rsidP="008F049F">
            <w:pPr>
              <w:pStyle w:val="TAH"/>
              <w:rPr>
                <w:ins w:id="552" w:author="Nokia (Jürgen)" w:date="2024-10-31T18:39:00Z" w16du:dateUtc="2024-10-31T17:39:00Z"/>
              </w:rPr>
            </w:pPr>
            <w:ins w:id="553" w:author="Nokia (Jürgen)" w:date="2024-10-31T18:39:00Z" w16du:dateUtc="2024-10-31T17:39:00Z">
              <w:r w:rsidRPr="00F60677">
                <w:t>S</w:t>
              </w:r>
            </w:ins>
          </w:p>
        </w:tc>
        <w:tc>
          <w:tcPr>
            <w:tcW w:w="2400" w:type="pct"/>
            <w:shd w:val="clear" w:color="auto" w:fill="BFBFBF"/>
            <w:noWrap/>
          </w:tcPr>
          <w:p w14:paraId="0FA6DBC0" w14:textId="77777777" w:rsidR="00CB47C3" w:rsidRDefault="00CB47C3" w:rsidP="008F049F">
            <w:pPr>
              <w:pStyle w:val="TAH"/>
              <w:rPr>
                <w:ins w:id="554" w:author="Nokia (Jürgen)" w:date="2024-10-31T18:39:00Z" w16du:dateUtc="2024-10-31T17:39:00Z"/>
              </w:rPr>
            </w:pPr>
            <w:ins w:id="555" w:author="Nokia (Jürgen)" w:date="2024-10-31T18:39:00Z" w16du:dateUtc="2024-10-31T17:39:00Z">
              <w:r>
                <w:t>Notes</w:t>
              </w:r>
            </w:ins>
          </w:p>
        </w:tc>
      </w:tr>
      <w:tr w:rsidR="00CB47C3" w14:paraId="4ECD06D4" w14:textId="77777777" w:rsidTr="008F049F">
        <w:trPr>
          <w:jc w:val="center"/>
          <w:ins w:id="556" w:author="Nokia (Jürgen)" w:date="2024-10-31T18:39:00Z"/>
        </w:trPr>
        <w:tc>
          <w:tcPr>
            <w:tcW w:w="2400" w:type="pct"/>
            <w:noWrap/>
          </w:tcPr>
          <w:p w14:paraId="7F09F388" w14:textId="77777777" w:rsidR="00CB47C3" w:rsidRPr="00B26339" w:rsidRDefault="00CB47C3" w:rsidP="008F049F">
            <w:pPr>
              <w:pStyle w:val="TAL"/>
              <w:rPr>
                <w:ins w:id="557" w:author="Nokia (Jürgen)" w:date="2024-10-31T18:39:00Z" w16du:dateUtc="2024-10-31T17:39:00Z"/>
                <w:rFonts w:cs="Arial"/>
              </w:rPr>
            </w:pPr>
            <w:ins w:id="558" w:author="Nokia (Jürgen)" w:date="2024-10-31T18:39:00Z" w16du:dateUtc="2024-10-31T17:39:00Z">
              <w:r w:rsidRPr="00B26339">
                <w:rPr>
                  <w:rFonts w:cs="Arial"/>
                </w:rPr>
                <w:t>notifyMOICreation</w:t>
              </w:r>
            </w:ins>
          </w:p>
        </w:tc>
        <w:tc>
          <w:tcPr>
            <w:tcW w:w="200" w:type="pct"/>
            <w:noWrap/>
          </w:tcPr>
          <w:p w14:paraId="3BD0B3D9" w14:textId="77777777" w:rsidR="00CB47C3" w:rsidRDefault="00CB47C3" w:rsidP="008F049F">
            <w:pPr>
              <w:pStyle w:val="TAL"/>
              <w:jc w:val="center"/>
              <w:rPr>
                <w:ins w:id="559" w:author="Nokia (Jürgen)" w:date="2024-10-31T18:39:00Z" w16du:dateUtc="2024-10-31T17:39:00Z"/>
              </w:rPr>
            </w:pPr>
            <w:ins w:id="560" w:author="Nokia (Jürgen)" w:date="2024-10-31T18:39:00Z" w16du:dateUtc="2024-10-31T17:39:00Z">
              <w:r w:rsidDel="00B91827">
                <w:t>O</w:t>
              </w:r>
            </w:ins>
          </w:p>
        </w:tc>
        <w:tc>
          <w:tcPr>
            <w:tcW w:w="2400" w:type="pct"/>
            <w:noWrap/>
          </w:tcPr>
          <w:p w14:paraId="50906705" w14:textId="77777777" w:rsidR="00CB47C3" w:rsidRDefault="00CB47C3" w:rsidP="008F049F">
            <w:pPr>
              <w:pStyle w:val="TAL"/>
              <w:jc w:val="center"/>
              <w:rPr>
                <w:ins w:id="561" w:author="Nokia (Jürgen)" w:date="2024-10-31T18:39:00Z" w16du:dateUtc="2024-10-31T17:39:00Z"/>
              </w:rPr>
            </w:pPr>
          </w:p>
        </w:tc>
      </w:tr>
      <w:tr w:rsidR="00CB47C3" w14:paraId="5BCD198E" w14:textId="77777777" w:rsidTr="008F049F">
        <w:trPr>
          <w:jc w:val="center"/>
          <w:ins w:id="562" w:author="Nokia (Jürgen)" w:date="2024-10-31T18:39:00Z"/>
        </w:trPr>
        <w:tc>
          <w:tcPr>
            <w:tcW w:w="2400" w:type="pct"/>
            <w:noWrap/>
          </w:tcPr>
          <w:p w14:paraId="2A8BCEF4" w14:textId="77777777" w:rsidR="00CB47C3" w:rsidRPr="00B26339" w:rsidRDefault="00CB47C3" w:rsidP="008F049F">
            <w:pPr>
              <w:pStyle w:val="TAL"/>
              <w:rPr>
                <w:ins w:id="563" w:author="Nokia (Jürgen)" w:date="2024-10-31T18:39:00Z" w16du:dateUtc="2024-10-31T17:39:00Z"/>
                <w:rFonts w:cs="Arial"/>
              </w:rPr>
            </w:pPr>
            <w:ins w:id="564" w:author="Nokia (Jürgen)" w:date="2024-10-31T18:39:00Z" w16du:dateUtc="2024-10-31T17:39:00Z">
              <w:r w:rsidRPr="00B26339">
                <w:rPr>
                  <w:rFonts w:cs="Arial"/>
                </w:rPr>
                <w:t>notifyMOIDeletion</w:t>
              </w:r>
            </w:ins>
          </w:p>
        </w:tc>
        <w:tc>
          <w:tcPr>
            <w:tcW w:w="200" w:type="pct"/>
            <w:noWrap/>
          </w:tcPr>
          <w:p w14:paraId="508F3B9C" w14:textId="77777777" w:rsidR="00CB47C3" w:rsidRDefault="00CB47C3" w:rsidP="008F049F">
            <w:pPr>
              <w:pStyle w:val="TAL"/>
              <w:jc w:val="center"/>
              <w:rPr>
                <w:ins w:id="565" w:author="Nokia (Jürgen)" w:date="2024-10-31T18:39:00Z" w16du:dateUtc="2024-10-31T17:39:00Z"/>
              </w:rPr>
            </w:pPr>
            <w:ins w:id="566" w:author="Nokia (Jürgen)" w:date="2024-10-31T18:39:00Z" w16du:dateUtc="2024-10-31T17:39:00Z">
              <w:r w:rsidDel="00B91827">
                <w:t>O</w:t>
              </w:r>
            </w:ins>
          </w:p>
        </w:tc>
        <w:tc>
          <w:tcPr>
            <w:tcW w:w="2400" w:type="pct"/>
            <w:noWrap/>
          </w:tcPr>
          <w:p w14:paraId="21EEA8C4" w14:textId="77777777" w:rsidR="00CB47C3" w:rsidRDefault="00CB47C3" w:rsidP="008F049F">
            <w:pPr>
              <w:pStyle w:val="TAL"/>
              <w:jc w:val="center"/>
              <w:rPr>
                <w:ins w:id="567" w:author="Nokia (Jürgen)" w:date="2024-10-31T18:39:00Z" w16du:dateUtc="2024-10-31T17:39:00Z"/>
              </w:rPr>
            </w:pPr>
          </w:p>
        </w:tc>
      </w:tr>
      <w:tr w:rsidR="00CB47C3" w14:paraId="31D67A38" w14:textId="77777777" w:rsidTr="008F049F">
        <w:trPr>
          <w:jc w:val="center"/>
          <w:ins w:id="568" w:author="Nokia (Jürgen)" w:date="2024-10-31T18:39:00Z"/>
        </w:trPr>
        <w:tc>
          <w:tcPr>
            <w:tcW w:w="2400" w:type="pct"/>
            <w:noWrap/>
          </w:tcPr>
          <w:p w14:paraId="665A38D2" w14:textId="77777777" w:rsidR="00CB47C3" w:rsidRPr="00B26339" w:rsidRDefault="00CB47C3" w:rsidP="008F049F">
            <w:pPr>
              <w:pStyle w:val="TAL"/>
              <w:rPr>
                <w:ins w:id="569" w:author="Nokia (Jürgen)" w:date="2024-10-31T18:39:00Z" w16du:dateUtc="2024-10-31T17:39:00Z"/>
                <w:rFonts w:cs="Arial"/>
              </w:rPr>
            </w:pPr>
            <w:ins w:id="570" w:author="Nokia (Jürgen)" w:date="2024-10-31T18:39:00Z" w16du:dateUtc="2024-10-31T17:39:00Z">
              <w:r w:rsidRPr="00B26339">
                <w:rPr>
                  <w:rFonts w:cs="Arial"/>
                </w:rPr>
                <w:t>notifyMOIAttributeValueChanges</w:t>
              </w:r>
            </w:ins>
          </w:p>
        </w:tc>
        <w:tc>
          <w:tcPr>
            <w:tcW w:w="200" w:type="pct"/>
            <w:noWrap/>
          </w:tcPr>
          <w:p w14:paraId="2E42C122" w14:textId="77777777" w:rsidR="00CB47C3" w:rsidRDefault="00CB47C3" w:rsidP="008F049F">
            <w:pPr>
              <w:pStyle w:val="TAL"/>
              <w:jc w:val="center"/>
              <w:rPr>
                <w:ins w:id="571" w:author="Nokia (Jürgen)" w:date="2024-10-31T18:39:00Z" w16du:dateUtc="2024-10-31T17:39:00Z"/>
              </w:rPr>
            </w:pPr>
            <w:ins w:id="572" w:author="Nokia (Jürgen)" w:date="2024-10-31T18:39:00Z" w16du:dateUtc="2024-10-31T17:39:00Z">
              <w:r>
                <w:t>O</w:t>
              </w:r>
            </w:ins>
          </w:p>
        </w:tc>
        <w:tc>
          <w:tcPr>
            <w:tcW w:w="2400" w:type="pct"/>
            <w:noWrap/>
          </w:tcPr>
          <w:p w14:paraId="51F7FDF5" w14:textId="77777777" w:rsidR="00CB47C3" w:rsidRDefault="00CB47C3" w:rsidP="008F049F">
            <w:pPr>
              <w:pStyle w:val="TAL"/>
              <w:jc w:val="center"/>
              <w:rPr>
                <w:ins w:id="573" w:author="Nokia (Jürgen)" w:date="2024-10-31T18:39:00Z" w16du:dateUtc="2024-10-31T17:39:00Z"/>
              </w:rPr>
            </w:pPr>
          </w:p>
        </w:tc>
      </w:tr>
      <w:tr w:rsidR="00CB47C3" w14:paraId="2397E4E3" w14:textId="77777777" w:rsidTr="008F049F">
        <w:trPr>
          <w:jc w:val="center"/>
          <w:ins w:id="574" w:author="Nokia (Jürgen)" w:date="2024-10-31T18:39:00Z"/>
        </w:trPr>
        <w:tc>
          <w:tcPr>
            <w:tcW w:w="2400" w:type="pct"/>
            <w:noWrap/>
          </w:tcPr>
          <w:p w14:paraId="0C1B847F" w14:textId="77777777" w:rsidR="00CB47C3" w:rsidRPr="00B26339" w:rsidRDefault="00CB47C3" w:rsidP="008F049F">
            <w:pPr>
              <w:pStyle w:val="TAL"/>
              <w:rPr>
                <w:ins w:id="575" w:author="Nokia (Jürgen)" w:date="2024-10-31T18:39:00Z" w16du:dateUtc="2024-10-31T17:39:00Z"/>
                <w:rFonts w:cs="Arial"/>
              </w:rPr>
            </w:pPr>
            <w:ins w:id="576" w:author="Nokia (Jürgen)" w:date="2024-10-31T18:39:00Z" w16du:dateUtc="2024-10-31T17:39:00Z">
              <w:r w:rsidRPr="00B26339">
                <w:rPr>
                  <w:rFonts w:cs="Arial"/>
                </w:rPr>
                <w:t>notifyMOIChanges</w:t>
              </w:r>
            </w:ins>
          </w:p>
        </w:tc>
        <w:tc>
          <w:tcPr>
            <w:tcW w:w="200" w:type="pct"/>
            <w:noWrap/>
          </w:tcPr>
          <w:p w14:paraId="16B6C0EC" w14:textId="77777777" w:rsidR="00CB47C3" w:rsidRDefault="00CB47C3" w:rsidP="008F049F">
            <w:pPr>
              <w:pStyle w:val="TAL"/>
              <w:jc w:val="center"/>
              <w:rPr>
                <w:ins w:id="577" w:author="Nokia (Jürgen)" w:date="2024-10-31T18:39:00Z" w16du:dateUtc="2024-10-31T17:39:00Z"/>
              </w:rPr>
            </w:pPr>
            <w:ins w:id="578" w:author="Nokia (Jürgen)" w:date="2024-10-31T18:39:00Z" w16du:dateUtc="2024-10-31T17:39:00Z">
              <w:r>
                <w:t>O</w:t>
              </w:r>
            </w:ins>
          </w:p>
        </w:tc>
        <w:tc>
          <w:tcPr>
            <w:tcW w:w="2400" w:type="pct"/>
            <w:noWrap/>
          </w:tcPr>
          <w:p w14:paraId="7C13EDD4" w14:textId="77777777" w:rsidR="00CB47C3" w:rsidRDefault="00CB47C3" w:rsidP="008F049F">
            <w:pPr>
              <w:pStyle w:val="TAL"/>
              <w:jc w:val="center"/>
              <w:rPr>
                <w:ins w:id="579" w:author="Nokia (Jürgen)" w:date="2024-10-31T18:39:00Z" w16du:dateUtc="2024-10-31T17:39:00Z"/>
              </w:rPr>
            </w:pPr>
          </w:p>
        </w:tc>
      </w:tr>
    </w:tbl>
    <w:p w14:paraId="1534B082" w14:textId="77777777" w:rsidR="00CB47C3" w:rsidRDefault="00CB47C3" w:rsidP="00CB47C3">
      <w:pPr>
        <w:rPr>
          <w:ins w:id="580" w:author="Nokia (Jürgen)" w:date="2024-10-31T18:39:00Z" w16du:dateUtc="2024-10-31T17:39:00Z"/>
        </w:rPr>
      </w:pPr>
    </w:p>
    <w:p w14:paraId="6CC7D104" w14:textId="4D138BC4" w:rsidR="00CB47C3" w:rsidRPr="00CB47C3" w:rsidRDefault="00CB47C3" w:rsidP="00216CAE">
      <w:pPr>
        <w:rPr>
          <w:rFonts w:cs="Arial"/>
          <w:color w:val="FF0000"/>
          <w:szCs w:val="18"/>
          <w:lang w:val="en-US" w:eastAsia="zh-CN"/>
        </w:rPr>
      </w:pPr>
      <w:del w:id="581" w:author="Nokia (Jürgen)" w:date="2024-10-31T18:43:00Z" w16du:dateUtc="2024-10-31T17:43:00Z">
        <w:r w:rsidRPr="005F431E" w:rsidDel="004357E5">
          <w:rPr>
            <w:rFonts w:cs="Arial"/>
            <w:color w:val="FF0000"/>
            <w:szCs w:val="18"/>
            <w:lang w:val="en-US" w:eastAsia="zh-CN"/>
          </w:rPr>
          <w:delText>Editor Note: TBC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16CAE" w14:paraId="345C5343" w14:textId="77777777" w:rsidTr="008F049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2CCA5E" w14:textId="4B8DDED8" w:rsidR="00216CAE" w:rsidRDefault="00287BEB" w:rsidP="008F0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216CA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modifications</w:t>
            </w:r>
          </w:p>
        </w:tc>
      </w:tr>
    </w:tbl>
    <w:p w14:paraId="54F30662" w14:textId="77777777" w:rsidR="00216CAE" w:rsidRDefault="00216CAE" w:rsidP="00216CAE"/>
    <w:p w14:paraId="0A48BDAA" w14:textId="77777777" w:rsidR="00216CAE" w:rsidRDefault="00216CAE" w:rsidP="00216CAE"/>
    <w:p w14:paraId="709930D6" w14:textId="77777777" w:rsidR="003F02B5" w:rsidRDefault="003F02B5" w:rsidP="003F02B5"/>
    <w:p w14:paraId="781E1D14" w14:textId="77777777" w:rsidR="003F02B5" w:rsidRDefault="003F02B5" w:rsidP="003F02B5"/>
    <w:sectPr w:rsidR="003F02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E290E" w14:textId="77777777" w:rsidR="00BE4786" w:rsidRDefault="00BE4786">
      <w:r>
        <w:separator/>
      </w:r>
    </w:p>
  </w:endnote>
  <w:endnote w:type="continuationSeparator" w:id="0">
    <w:p w14:paraId="431E6987" w14:textId="77777777" w:rsidR="00BE4786" w:rsidRDefault="00BE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4A623" w14:textId="77777777" w:rsidR="00BE4786" w:rsidRDefault="00BE4786">
      <w:r>
        <w:separator/>
      </w:r>
    </w:p>
  </w:footnote>
  <w:footnote w:type="continuationSeparator" w:id="0">
    <w:p w14:paraId="397ED232" w14:textId="77777777" w:rsidR="00BE4786" w:rsidRDefault="00BE4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Jürgen)">
    <w15:presenceInfo w15:providerId="None" w15:userId="Nokia (Jürg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14AE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16CAE"/>
    <w:rsid w:val="00230002"/>
    <w:rsid w:val="00244C9A"/>
    <w:rsid w:val="00247216"/>
    <w:rsid w:val="00266259"/>
    <w:rsid w:val="00266700"/>
    <w:rsid w:val="00274477"/>
    <w:rsid w:val="00287BEB"/>
    <w:rsid w:val="002A1857"/>
    <w:rsid w:val="002C494C"/>
    <w:rsid w:val="002C7F38"/>
    <w:rsid w:val="0030628A"/>
    <w:rsid w:val="0035122B"/>
    <w:rsid w:val="00353451"/>
    <w:rsid w:val="003612BE"/>
    <w:rsid w:val="00361770"/>
    <w:rsid w:val="00365672"/>
    <w:rsid w:val="003708BE"/>
    <w:rsid w:val="00371032"/>
    <w:rsid w:val="00371B44"/>
    <w:rsid w:val="003A717F"/>
    <w:rsid w:val="003C122B"/>
    <w:rsid w:val="003C4713"/>
    <w:rsid w:val="003C5A97"/>
    <w:rsid w:val="003C7A04"/>
    <w:rsid w:val="003D546B"/>
    <w:rsid w:val="003F02B5"/>
    <w:rsid w:val="003F52B2"/>
    <w:rsid w:val="0041632F"/>
    <w:rsid w:val="00424E78"/>
    <w:rsid w:val="00440414"/>
    <w:rsid w:val="00444D76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65B5B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A3760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221E"/>
    <w:rsid w:val="00876B9A"/>
    <w:rsid w:val="00885A5F"/>
    <w:rsid w:val="00886CBD"/>
    <w:rsid w:val="00890D16"/>
    <w:rsid w:val="008933BF"/>
    <w:rsid w:val="008A10C4"/>
    <w:rsid w:val="008B0248"/>
    <w:rsid w:val="008B2A52"/>
    <w:rsid w:val="008D191D"/>
    <w:rsid w:val="008F5F33"/>
    <w:rsid w:val="0091046A"/>
    <w:rsid w:val="00924155"/>
    <w:rsid w:val="00926ABD"/>
    <w:rsid w:val="00947F4E"/>
    <w:rsid w:val="00966D47"/>
    <w:rsid w:val="00991909"/>
    <w:rsid w:val="00992312"/>
    <w:rsid w:val="009A45F7"/>
    <w:rsid w:val="009C0DED"/>
    <w:rsid w:val="00A004B4"/>
    <w:rsid w:val="00A20ED6"/>
    <w:rsid w:val="00A37D7F"/>
    <w:rsid w:val="00A46410"/>
    <w:rsid w:val="00A4753F"/>
    <w:rsid w:val="00A57688"/>
    <w:rsid w:val="00A6313B"/>
    <w:rsid w:val="00A842E9"/>
    <w:rsid w:val="00A84A94"/>
    <w:rsid w:val="00AC65CA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B4E4E"/>
    <w:rsid w:val="00BC25AA"/>
    <w:rsid w:val="00BC2907"/>
    <w:rsid w:val="00BC35AE"/>
    <w:rsid w:val="00BE4786"/>
    <w:rsid w:val="00BF682E"/>
    <w:rsid w:val="00C022E3"/>
    <w:rsid w:val="00C22D17"/>
    <w:rsid w:val="00C26BB2"/>
    <w:rsid w:val="00C30C26"/>
    <w:rsid w:val="00C4712D"/>
    <w:rsid w:val="00C51CC9"/>
    <w:rsid w:val="00C555C9"/>
    <w:rsid w:val="00C94F55"/>
    <w:rsid w:val="00CA7D62"/>
    <w:rsid w:val="00CB07A8"/>
    <w:rsid w:val="00CB47C3"/>
    <w:rsid w:val="00CD4A57"/>
    <w:rsid w:val="00D146F1"/>
    <w:rsid w:val="00D168AF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12A66"/>
    <w:rsid w:val="00E30155"/>
    <w:rsid w:val="00E61EEA"/>
    <w:rsid w:val="00E91FE1"/>
    <w:rsid w:val="00EA5E95"/>
    <w:rsid w:val="00ED4954"/>
    <w:rsid w:val="00ED5A43"/>
    <w:rsid w:val="00EE0943"/>
    <w:rsid w:val="00EE33A2"/>
    <w:rsid w:val="00EF10DB"/>
    <w:rsid w:val="00F1463B"/>
    <w:rsid w:val="00F254B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16CAE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216CAE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A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CB47C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B47C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RBI5PAMIO524-1616901215-34148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https://nokia.sharepoint.com/sites/gxp/_layouts/15/DocIdRedir.aspx?ID=RBI5PAMIO524-1616901215-34148</Url>
      <Description>RBI5PAMIO524-1616901215-34148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234277-9278-45C8-BD60-B02A3722C3E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3C8F0A5-E3B8-4D4C-B556-AD1C2DF8E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C4B6AF28-8AE8-40F7-ACB0-4918500BEA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66A5F2-60C1-4CD7-ADEC-AAC99C5EA9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6A3C12-520B-496C-9746-62E569BDD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7501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(Jürgen)</cp:lastModifiedBy>
  <cp:revision>9</cp:revision>
  <cp:lastPrinted>1899-12-31T23:00:00Z</cp:lastPrinted>
  <dcterms:created xsi:type="dcterms:W3CDTF">2024-11-05T17:11:00Z</dcterms:created>
  <dcterms:modified xsi:type="dcterms:W3CDTF">2024-11-08T15:58:00Z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fb390baa-829f-4a82-9c1c-ec9ea1c0ea84</vt:lpwstr>
  </property>
  <property fmtid="{D5CDD505-2E9C-101B-9397-08002B2CF9AE}" pid="6" name="MediaServiceImageTags">
    <vt:lpwstr/>
  </property>
</Properties>
</file>